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4C5662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482C71" w:rsidRPr="00482C71">
        <w:rPr>
          <w:b/>
          <w:noProof/>
          <w:sz w:val="24"/>
        </w:rPr>
        <w:t>C4-195049</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BC98CB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38C8">
              <w:rPr>
                <w:b/>
                <w:noProof/>
                <w:sz w:val="28"/>
              </w:rPr>
              <w:t>23</w:t>
            </w:r>
            <w:r w:rsidR="00C64CC3">
              <w:rPr>
                <w:b/>
                <w:noProof/>
                <w:sz w:val="28"/>
              </w:rPr>
              <w:t>.</w:t>
            </w:r>
            <w:r w:rsidR="00D638C8">
              <w:rPr>
                <w:b/>
                <w:noProof/>
                <w:sz w:val="28"/>
              </w:rPr>
              <w:t>003</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660FBDC" w:rsidR="001E41F3" w:rsidRPr="00410371" w:rsidRDefault="00482C71" w:rsidP="00547111">
            <w:pPr>
              <w:pStyle w:val="CRCoverPage"/>
              <w:spacing w:after="0"/>
              <w:rPr>
                <w:noProof/>
              </w:rPr>
            </w:pPr>
            <w:r>
              <w:rPr>
                <w:b/>
                <w:noProof/>
                <w:sz w:val="28"/>
              </w:rPr>
              <w:t>0559</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41B27B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E17B77">
              <w:rPr>
                <w:b/>
                <w:noProof/>
                <w:sz w:val="28"/>
              </w:rPr>
              <w:t>0</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A976CFA" w:rsidR="001E41F3" w:rsidRDefault="001F2D0D">
            <w:pPr>
              <w:pStyle w:val="CRCoverPage"/>
              <w:spacing w:after="0"/>
              <w:ind w:left="100"/>
              <w:rPr>
                <w:noProof/>
              </w:rPr>
            </w:pPr>
            <w:r>
              <w:rPr>
                <w:noProof/>
              </w:rPr>
              <w:t xml:space="preserve">FQDNs for </w:t>
            </w:r>
            <w:r w:rsidR="00D638C8">
              <w:rPr>
                <w:noProof/>
              </w:rPr>
              <w:t>Stand-alone Non-Public Networks</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4E446AB" w:rsidR="001E41F3" w:rsidRDefault="00D638C8">
            <w:pPr>
              <w:pStyle w:val="CRCoverPage"/>
              <w:spacing w:after="0"/>
              <w:ind w:left="100"/>
              <w:rPr>
                <w:noProof/>
              </w:rPr>
            </w:pPr>
            <w:r>
              <w:rPr>
                <w:noProof/>
              </w:rPr>
              <w:t>Vertical_LAN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3D209405" w:rsidR="001E41F3" w:rsidRDefault="00D638C8"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CBE1D" w14:textId="0F71E0F4" w:rsidR="006B0545" w:rsidRDefault="00D847E0" w:rsidP="006B0545">
            <w:pPr>
              <w:pStyle w:val="CRCoverPage"/>
              <w:spacing w:after="0"/>
              <w:ind w:left="100"/>
              <w:rPr>
                <w:noProof/>
              </w:rPr>
            </w:pPr>
            <w:r>
              <w:rPr>
                <w:noProof/>
              </w:rPr>
              <w:t xml:space="preserve">1) </w:t>
            </w:r>
            <w:r w:rsidR="006B0545">
              <w:rPr>
                <w:noProof/>
              </w:rPr>
              <w:t xml:space="preserve">DNS procedures have been specified in Rel-15, in clause 7.2 of TS 29.303, to enable 5G-ANs to discover available AMFs in an AMF Set. </w:t>
            </w:r>
            <w:r w:rsidR="006B0545" w:rsidRPr="00B518E4">
              <w:rPr>
                <w:lang w:val="en-US"/>
              </w:rPr>
              <w:t xml:space="preserve">AMFs available within an AMF Set </w:t>
            </w:r>
            <w:r w:rsidR="006B0545">
              <w:rPr>
                <w:lang w:val="en-US"/>
              </w:rPr>
              <w:t>are</w:t>
            </w:r>
            <w:r w:rsidR="006B0545" w:rsidRPr="00B518E4">
              <w:rPr>
                <w:lang w:val="en-US"/>
              </w:rPr>
              <w:t xml:space="preserve"> provisioned within NAPTR records in the DNS, under the AMF Set FQDN (as defined in clause 28.3.2.7 of TS 23.003)</w:t>
            </w:r>
            <w:r w:rsidR="006B0545">
              <w:rPr>
                <w:lang w:val="en-US"/>
              </w:rPr>
              <w:t>.</w:t>
            </w:r>
            <w:r w:rsidR="006B0545" w:rsidRPr="002D3782">
              <w:rPr>
                <w:noProof/>
              </w:rPr>
              <w:t xml:space="preserve"> </w:t>
            </w:r>
          </w:p>
          <w:p w14:paraId="76765D76" w14:textId="77777777" w:rsidR="006B0545" w:rsidRDefault="006B0545" w:rsidP="006B0545">
            <w:pPr>
              <w:pStyle w:val="CRCoverPage"/>
              <w:spacing w:after="0"/>
              <w:ind w:left="100"/>
              <w:rPr>
                <w:noProof/>
              </w:rPr>
            </w:pPr>
            <w:r>
              <w:rPr>
                <w:noProof/>
              </w:rPr>
              <w:t xml:space="preserve"> </w:t>
            </w:r>
          </w:p>
          <w:p w14:paraId="35EC6CAE" w14:textId="77777777" w:rsidR="006B0545" w:rsidRPr="002949CE" w:rsidRDefault="006B0545" w:rsidP="006B0545">
            <w:pPr>
              <w:pStyle w:val="CRCoverPage"/>
              <w:spacing w:after="0"/>
              <w:ind w:left="100"/>
              <w:rPr>
                <w:noProof/>
              </w:rPr>
            </w:pPr>
            <w:r>
              <w:rPr>
                <w:noProof/>
              </w:rPr>
              <w:t xml:space="preserve">Rel-16 introduces the support of non-public networks. A Stand-alone non-public network (SNPN) is identified by the combination of a PLMN ID and a Network Identifier (NID). See clause 5.30 of TS 23.501. </w:t>
            </w:r>
            <w:r w:rsidRPr="002949CE">
              <w:rPr>
                <w:noProof/>
              </w:rPr>
              <w:t>A</w:t>
            </w:r>
            <w:r>
              <w:rPr>
                <w:noProof/>
              </w:rPr>
              <w:t>n</w:t>
            </w:r>
            <w:r w:rsidRPr="002949CE">
              <w:rPr>
                <w:noProof/>
              </w:rPr>
              <w:t xml:space="preserve"> NG-RAN </w:t>
            </w:r>
            <w:r>
              <w:rPr>
                <w:noProof/>
              </w:rPr>
              <w:t>may</w:t>
            </w:r>
            <w:r w:rsidRPr="002949CE">
              <w:rPr>
                <w:noProof/>
              </w:rPr>
              <w:t xml:space="preserve"> be shared by multiple SNPNs and/or PLMNs</w:t>
            </w:r>
            <w:r>
              <w:rPr>
                <w:noProof/>
              </w:rPr>
              <w:t xml:space="preserve"> (s</w:t>
            </w:r>
            <w:r w:rsidRPr="002949CE">
              <w:rPr>
                <w:noProof/>
              </w:rPr>
              <w:t>ee clause 5.18.1 of TS 23.501</w:t>
            </w:r>
            <w:r>
              <w:rPr>
                <w:noProof/>
              </w:rPr>
              <w:t>)</w:t>
            </w:r>
            <w:r w:rsidRPr="002949CE">
              <w:rPr>
                <w:noProof/>
              </w:rPr>
              <w:t>.</w:t>
            </w:r>
          </w:p>
          <w:p w14:paraId="36C61D7F" w14:textId="4BD1D66F" w:rsidR="006B0545" w:rsidRDefault="006B0545" w:rsidP="006B0545">
            <w:pPr>
              <w:pStyle w:val="CRCoverPage"/>
              <w:spacing w:after="0"/>
              <w:ind w:left="100"/>
              <w:rPr>
                <w:noProof/>
              </w:rPr>
            </w:pPr>
            <w:r>
              <w:rPr>
                <w:noProof/>
              </w:rPr>
              <w:br/>
            </w:r>
            <w:r w:rsidRPr="002D3782">
              <w:rPr>
                <w:noProof/>
              </w:rPr>
              <w:t>The AMF Set FQDN, as defined in Rel-15, would not enable a 5G-AN to discover AMFs of AMF sets from different SNPNs or PLMNs using the same PLMN ID.</w:t>
            </w:r>
          </w:p>
          <w:p w14:paraId="69666F05" w14:textId="5890AC8B" w:rsidR="006B0545" w:rsidRDefault="006B0545" w:rsidP="006B0545">
            <w:pPr>
              <w:pStyle w:val="CRCoverPage"/>
              <w:spacing w:after="0"/>
              <w:ind w:left="100"/>
              <w:rPr>
                <w:noProof/>
              </w:rPr>
            </w:pPr>
          </w:p>
          <w:p w14:paraId="41382C6F" w14:textId="14EF8E61" w:rsidR="00C85A8D" w:rsidRDefault="00D847E0" w:rsidP="006B0545">
            <w:pPr>
              <w:pStyle w:val="CRCoverPage"/>
              <w:spacing w:after="0"/>
              <w:ind w:left="100"/>
              <w:rPr>
                <w:rFonts w:cs="Arial"/>
              </w:rPr>
            </w:pPr>
            <w:r>
              <w:rPr>
                <w:rFonts w:cs="Arial"/>
              </w:rPr>
              <w:t xml:space="preserve">2) </w:t>
            </w:r>
            <w:r w:rsidR="0083145F">
              <w:rPr>
                <w:rFonts w:cs="Arial"/>
              </w:rPr>
              <w:t>M</w:t>
            </w:r>
            <w:r>
              <w:rPr>
                <w:rFonts w:cs="Arial"/>
              </w:rPr>
              <w:t>ore generally, i</w:t>
            </w:r>
            <w:r>
              <w:rPr>
                <w:noProof/>
              </w:rPr>
              <w:t xml:space="preserve">t is not defined how domain names / FQDNs shall be constructed for SNPNs, e.g. </w:t>
            </w:r>
            <w:r w:rsidR="00C85A8D">
              <w:rPr>
                <w:rFonts w:cs="Arial"/>
              </w:rPr>
              <w:t>NRF</w:t>
            </w:r>
            <w:r w:rsidR="0083145F">
              <w:rPr>
                <w:rFonts w:cs="Arial"/>
              </w:rPr>
              <w:t xml:space="preserve">, </w:t>
            </w:r>
            <w:r w:rsidR="00C85A8D">
              <w:rPr>
                <w:rFonts w:cs="Arial"/>
              </w:rPr>
              <w:t>NSSF</w:t>
            </w:r>
            <w:r w:rsidR="0083145F">
              <w:rPr>
                <w:rFonts w:cs="Arial"/>
              </w:rPr>
              <w:t xml:space="preserve"> or AMF Set FQDN.</w:t>
            </w:r>
            <w:r>
              <w:rPr>
                <w:rFonts w:cs="Arial"/>
              </w:rPr>
              <w:t xml:space="preserve">  </w:t>
            </w:r>
          </w:p>
          <w:p w14:paraId="5867A24F" w14:textId="1ACA8598" w:rsidR="00D847E0" w:rsidRDefault="00D847E0" w:rsidP="006B0545">
            <w:pPr>
              <w:pStyle w:val="CRCoverPage"/>
              <w:spacing w:after="0"/>
              <w:ind w:left="100"/>
              <w:rPr>
                <w:rFonts w:cs="Arial"/>
              </w:rPr>
            </w:pPr>
          </w:p>
          <w:p w14:paraId="6673EA57" w14:textId="3BDBBC94" w:rsidR="00D847E0" w:rsidRDefault="00D847E0" w:rsidP="006B0545">
            <w:pPr>
              <w:pStyle w:val="CRCoverPage"/>
              <w:spacing w:after="0"/>
              <w:ind w:left="100"/>
              <w:rPr>
                <w:noProof/>
              </w:rPr>
            </w:pPr>
            <w:r w:rsidRPr="00655A84">
              <w:rPr>
                <w:rFonts w:cs="Arial"/>
                <w:bCs/>
              </w:rPr>
              <w:t>SNPN operators</w:t>
            </w:r>
            <w:r>
              <w:rPr>
                <w:rFonts w:cs="Arial"/>
                <w:bCs/>
              </w:rPr>
              <w:t xml:space="preserve"> should be able to</w:t>
            </w:r>
            <w:r w:rsidRPr="00655A84">
              <w:rPr>
                <w:rFonts w:cs="Arial"/>
                <w:bCs/>
              </w:rPr>
              <w:t xml:space="preserve"> </w:t>
            </w:r>
            <w:r>
              <w:rPr>
                <w:rFonts w:cs="Arial"/>
                <w:bCs/>
              </w:rPr>
              <w:t>use</w:t>
            </w:r>
            <w:r w:rsidRPr="00655A84">
              <w:rPr>
                <w:rFonts w:cs="Arial"/>
                <w:bCs/>
              </w:rPr>
              <w:t xml:space="preserve"> their own domain names</w:t>
            </w:r>
            <w:r>
              <w:rPr>
                <w:rFonts w:cs="Arial"/>
                <w:bCs/>
              </w:rPr>
              <w:t xml:space="preserve"> (</w:t>
            </w:r>
            <w:r w:rsidRPr="00655A84">
              <w:rPr>
                <w:rFonts w:cs="Arial"/>
                <w:bCs/>
              </w:rPr>
              <w:t xml:space="preserve">e.g. </w:t>
            </w:r>
            <w:r>
              <w:rPr>
                <w:rFonts w:cs="Arial"/>
                <w:bCs/>
              </w:rPr>
              <w:t>"example</w:t>
            </w:r>
            <w:r w:rsidRPr="00655A84">
              <w:rPr>
                <w:rFonts w:cs="Arial"/>
                <w:bCs/>
              </w:rPr>
              <w:t>.com</w:t>
            </w:r>
            <w:r>
              <w:rPr>
                <w:rFonts w:cs="Arial"/>
                <w:bCs/>
              </w:rPr>
              <w:t xml:space="preserve">") or </w:t>
            </w:r>
            <w:r w:rsidRPr="00655A84">
              <w:rPr>
                <w:rFonts w:cs="Arial"/>
                <w:bCs/>
              </w:rPr>
              <w:t>3GPP standardized FQDN</w:t>
            </w:r>
            <w:r>
              <w:rPr>
                <w:rFonts w:cs="Arial"/>
                <w:bCs/>
              </w:rPr>
              <w:t xml:space="preserve">s. In the former case, the format of certain FQDNs (e.g. AMF Set) still need to contain </w:t>
            </w:r>
            <w:r w:rsidR="0083145F">
              <w:rPr>
                <w:rFonts w:cs="Arial"/>
                <w:bCs/>
              </w:rPr>
              <w:t xml:space="preserve">some </w:t>
            </w:r>
            <w:r>
              <w:rPr>
                <w:rFonts w:cs="Arial"/>
                <w:bCs/>
              </w:rPr>
              <w:t xml:space="preserve">standardized labels to convey </w:t>
            </w:r>
            <w:r w:rsidR="0083145F">
              <w:rPr>
                <w:rFonts w:cs="Arial"/>
                <w:bCs/>
              </w:rPr>
              <w:t xml:space="preserve">e.g. </w:t>
            </w:r>
            <w:r>
              <w:rPr>
                <w:rFonts w:cs="Arial"/>
                <w:bCs/>
              </w:rPr>
              <w:t>the AMF region ID and AMF set ID</w:t>
            </w:r>
            <w:r w:rsidR="00B261A5">
              <w:rPr>
                <w:rFonts w:cs="Arial"/>
                <w:bCs/>
              </w:rPr>
              <w:t xml:space="preserve"> unambiguously</w:t>
            </w:r>
            <w:r>
              <w:rPr>
                <w:rFonts w:cs="Arial"/>
                <w:bCs/>
              </w:rPr>
              <w:t xml:space="preserve">. </w:t>
            </w:r>
          </w:p>
          <w:p w14:paraId="369CE5F0" w14:textId="662F196A" w:rsidR="006B0545" w:rsidRDefault="006B0545" w:rsidP="00C85A8D">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154E8" w14:textId="35742F1B" w:rsidR="00D847E0" w:rsidRDefault="00D847E0" w:rsidP="00C85A8D">
            <w:pPr>
              <w:pStyle w:val="CRCoverPage"/>
              <w:spacing w:after="0"/>
              <w:ind w:left="100"/>
            </w:pPr>
            <w:r>
              <w:rPr>
                <w:rFonts w:cs="Arial"/>
              </w:rPr>
              <w:t xml:space="preserve">1) </w:t>
            </w:r>
            <w:r w:rsidR="00C85A8D">
              <w:rPr>
                <w:rFonts w:cs="Arial"/>
              </w:rPr>
              <w:t xml:space="preserve">It is proposed to define </w:t>
            </w:r>
            <w:r>
              <w:rPr>
                <w:rFonts w:cs="Arial"/>
              </w:rPr>
              <w:t>the following</w:t>
            </w:r>
            <w:r w:rsidR="00C85A8D">
              <w:rPr>
                <w:rFonts w:cs="Arial"/>
              </w:rPr>
              <w:t xml:space="preserve"> new sub-domain</w:t>
            </w:r>
            <w:r w:rsidR="00C85A8D" w:rsidRPr="001E6CEB">
              <w:t xml:space="preserve"> </w:t>
            </w:r>
            <w:r>
              <w:t>for SNPNs:</w:t>
            </w:r>
          </w:p>
          <w:p w14:paraId="6EA61F58" w14:textId="77777777" w:rsidR="00C85A8D" w:rsidRDefault="00C85A8D" w:rsidP="00C85A8D">
            <w:pPr>
              <w:pStyle w:val="CRCoverPage"/>
              <w:spacing w:after="0"/>
              <w:ind w:left="100"/>
              <w:rPr>
                <w:rFonts w:cs="Arial"/>
              </w:rPr>
            </w:pPr>
          </w:p>
          <w:p w14:paraId="760D52E0" w14:textId="77777777" w:rsidR="00C85A8D" w:rsidRPr="00CB377C" w:rsidRDefault="00C85A8D" w:rsidP="00C85A8D">
            <w:pPr>
              <w:pStyle w:val="CRCoverPage"/>
              <w:spacing w:after="0"/>
              <w:ind w:left="100" w:firstLine="620"/>
              <w:rPr>
                <w:rFonts w:cs="Arial"/>
              </w:rPr>
            </w:pPr>
            <w:r w:rsidRPr="00CB377C">
              <w:rPr>
                <w:rFonts w:cs="Arial"/>
              </w:rPr>
              <w:t>&lt;</w:t>
            </w:r>
            <w:proofErr w:type="spellStart"/>
            <w:r w:rsidRPr="00CB377C">
              <w:rPr>
                <w:rFonts w:cs="Arial"/>
              </w:rPr>
              <w:t>service_id</w:t>
            </w:r>
            <w:proofErr w:type="spellEnd"/>
            <w:proofErr w:type="gramStart"/>
            <w:r w:rsidRPr="00CB377C">
              <w:rPr>
                <w:rFonts w:cs="Arial"/>
              </w:rPr>
              <w:t>&gt;.</w:t>
            </w:r>
            <w:proofErr w:type="spellStart"/>
            <w:r>
              <w:rPr>
                <w:rFonts w:cs="Arial"/>
              </w:rPr>
              <w:t>nid</w:t>
            </w:r>
            <w:proofErr w:type="spellEnd"/>
            <w:r>
              <w:rPr>
                <w:rFonts w:cs="Arial"/>
              </w:rPr>
              <w:t>&lt;NID&gt;.</w:t>
            </w:r>
            <w:proofErr w:type="spellStart"/>
            <w:r w:rsidRPr="00CB377C">
              <w:rPr>
                <w:rFonts w:cs="Arial"/>
              </w:rPr>
              <w:t>mnc</w:t>
            </w:r>
            <w:proofErr w:type="spellEnd"/>
            <w:proofErr w:type="gramEnd"/>
            <w:r w:rsidRPr="00CB377C">
              <w:rPr>
                <w:rFonts w:cs="Arial"/>
              </w:rPr>
              <w:t>&lt;MNC&gt;.mcc&lt;MCC&gt;.3gppnetwork.org</w:t>
            </w:r>
          </w:p>
          <w:p w14:paraId="78314864" w14:textId="77777777" w:rsidR="00C85A8D" w:rsidRPr="00021EAE" w:rsidRDefault="00C85A8D" w:rsidP="00C85A8D">
            <w:pPr>
              <w:pStyle w:val="CRCoverPage"/>
              <w:spacing w:after="0"/>
              <w:ind w:left="100"/>
              <w:rPr>
                <w:rFonts w:cs="Arial"/>
              </w:rPr>
            </w:pPr>
          </w:p>
          <w:p w14:paraId="47115E01" w14:textId="46EB9CB3" w:rsidR="00D847E0" w:rsidRDefault="00D847E0" w:rsidP="00D847E0">
            <w:pPr>
              <w:pStyle w:val="CRCoverPage"/>
              <w:spacing w:after="0"/>
              <w:ind w:left="100"/>
              <w:rPr>
                <w:rFonts w:cs="Arial"/>
              </w:rPr>
            </w:pPr>
            <w:r>
              <w:t>This new sub-domain can be used by NG RAN to discover available AMFs from SNPNs. More generally, it can be used to construct FQDNs when an NF is not pre-configured with a SNPN specific domain name.</w:t>
            </w:r>
          </w:p>
          <w:p w14:paraId="3D7FE032" w14:textId="77777777" w:rsidR="00D847E0" w:rsidRDefault="00D847E0" w:rsidP="00C85A8D">
            <w:pPr>
              <w:pStyle w:val="CRCoverPage"/>
              <w:spacing w:after="0"/>
              <w:ind w:left="100"/>
              <w:rPr>
                <w:rFonts w:cs="Arial"/>
              </w:rPr>
            </w:pPr>
          </w:p>
          <w:p w14:paraId="15B32F9F" w14:textId="2FB12ADC" w:rsidR="00C85A8D" w:rsidRDefault="00D847E0" w:rsidP="00C85A8D">
            <w:pPr>
              <w:pStyle w:val="CRCoverPage"/>
              <w:spacing w:after="0"/>
              <w:ind w:left="100"/>
              <w:rPr>
                <w:rFonts w:cs="Arial"/>
              </w:rPr>
            </w:pPr>
            <w:r>
              <w:rPr>
                <w:rFonts w:cs="Arial"/>
              </w:rPr>
              <w:t xml:space="preserve">2) the format of FQDNs (e.g. NRF, NSSF, AMF Set, SMF Set) </w:t>
            </w:r>
            <w:r w:rsidR="00743108">
              <w:rPr>
                <w:rFonts w:cs="Arial"/>
              </w:rPr>
              <w:t xml:space="preserve">for SNPNs is defined, where some labels are standardized (e.g. to convey AMF region or AMF/SET </w:t>
            </w:r>
            <w:proofErr w:type="spellStart"/>
            <w:r w:rsidR="00743108">
              <w:rPr>
                <w:rFonts w:cs="Arial"/>
              </w:rPr>
              <w:t>set</w:t>
            </w:r>
            <w:proofErr w:type="spellEnd"/>
            <w:r w:rsidR="00743108">
              <w:rPr>
                <w:rFonts w:cs="Arial"/>
              </w:rPr>
              <w:t xml:space="preserve"> id) and </w:t>
            </w:r>
            <w:r w:rsidR="0083145F">
              <w:rPr>
                <w:rFonts w:cs="Arial"/>
              </w:rPr>
              <w:t xml:space="preserve">where </w:t>
            </w:r>
            <w:r w:rsidR="00743108">
              <w:rPr>
                <w:rFonts w:cs="Arial"/>
              </w:rPr>
              <w:t xml:space="preserve">the home domain name takes the form of the new sub-domain if an NF is not pre-configured with an SNPN </w:t>
            </w:r>
            <w:r w:rsidR="0083145F">
              <w:rPr>
                <w:rFonts w:cs="Arial"/>
              </w:rPr>
              <w:t>specific</w:t>
            </w:r>
            <w:r w:rsidR="00743108">
              <w:rPr>
                <w:rFonts w:cs="Arial"/>
              </w:rPr>
              <w:t xml:space="preserve"> domain</w:t>
            </w:r>
            <w:r w:rsidR="0083145F">
              <w:rPr>
                <w:rFonts w:cs="Arial"/>
              </w:rPr>
              <w:t xml:space="preserve"> name</w:t>
            </w:r>
            <w:r w:rsidR="00743108">
              <w:rPr>
                <w:rFonts w:cs="Arial"/>
              </w:rPr>
              <w:t>.</w:t>
            </w:r>
          </w:p>
          <w:p w14:paraId="565D7097" w14:textId="7E860C96" w:rsidR="00447332" w:rsidRDefault="00447332" w:rsidP="00D847E0">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4F1349C8"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3BDA48D8" w:rsidR="001E41F3" w:rsidRDefault="009240C5">
            <w:pPr>
              <w:pStyle w:val="CRCoverPage"/>
              <w:spacing w:after="0"/>
              <w:ind w:left="100"/>
              <w:rPr>
                <w:noProof/>
              </w:rPr>
            </w:pPr>
            <w:r>
              <w:rPr>
                <w:noProof/>
              </w:rPr>
              <w:t>28.2, 28.3.2.3.2, 28.3.2.4.2, 28.3.2.5, 28.3.2.7, 28.3.2.9, Annex E</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47EBD2A0" w:rsidR="00686ABB" w:rsidRPr="00686ABB" w:rsidRDefault="00686ABB" w:rsidP="00150216">
            <w:pPr>
              <w:pStyle w:val="CRCoverPage"/>
              <w:spacing w:after="0"/>
              <w:ind w:left="100"/>
              <w:rPr>
                <w:rFonts w:cs="Arial"/>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633EB3" w14:textId="77777777" w:rsidR="00F178D1" w:rsidRDefault="00F178D1" w:rsidP="00F178D1">
      <w:pPr>
        <w:pStyle w:val="Heading2"/>
        <w:rPr>
          <w:rFonts w:eastAsia="SimSun"/>
          <w:lang w:val="en-US" w:eastAsia="zh-CN"/>
        </w:rPr>
      </w:pPr>
      <w:bookmarkStart w:id="3" w:name="_Toc19695544"/>
      <w:bookmarkStart w:id="4" w:name="_Toc19695555"/>
      <w:bookmarkStart w:id="5" w:name="_Toc19695563"/>
      <w:bookmarkStart w:id="6" w:name="_Toc19695565"/>
      <w:bookmarkStart w:id="7" w:name="_Toc19695603"/>
      <w:bookmarkStart w:id="8" w:name="_Toc20130940"/>
      <w:bookmarkStart w:id="9" w:name="_Toc19777452"/>
      <w:bookmarkStart w:id="10" w:name="_Toc19777483"/>
      <w:r>
        <w:rPr>
          <w:rFonts w:eastAsia="SimSun"/>
          <w:lang w:val="en-US" w:eastAsia="zh-CN"/>
        </w:rPr>
        <w:t>28.2</w:t>
      </w:r>
      <w:r>
        <w:rPr>
          <w:rFonts w:eastAsia="SimSun"/>
          <w:lang w:val="en-US" w:eastAsia="zh-CN"/>
        </w:rPr>
        <w:tab/>
        <w:t>Home Network Domain</w:t>
      </w:r>
      <w:bookmarkEnd w:id="3"/>
    </w:p>
    <w:p w14:paraId="5D6930EB" w14:textId="77777777" w:rsidR="00F178D1" w:rsidRDefault="00F178D1" w:rsidP="00F178D1">
      <w:r>
        <w:t>The Home Network Domain for 5GC shall be in the format specified in IETF RFC 1035 [19] and IETF RFC 1123 [20] and shall be structured as:</w:t>
      </w:r>
    </w:p>
    <w:p w14:paraId="278683AF" w14:textId="77777777" w:rsidR="00F178D1" w:rsidRDefault="00F178D1" w:rsidP="00F178D1">
      <w:r>
        <w:tab/>
        <w:t>"5gc.mnc&lt;MNC&gt;.mcc&lt;MCC&gt;.3gppnetwork.org",</w:t>
      </w:r>
    </w:p>
    <w:p w14:paraId="6E76A205" w14:textId="77777777" w:rsidR="00F178D1" w:rsidRDefault="00F178D1" w:rsidP="00F178D1">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583284AA" w14:textId="77777777" w:rsidR="00F178D1" w:rsidRDefault="00F178D1" w:rsidP="00F178D1">
      <w:r>
        <w:t>As an example, the Home Network Domain for MCC 345 and MNC 12 is coded as:</w:t>
      </w:r>
    </w:p>
    <w:p w14:paraId="2518487F" w14:textId="77777777" w:rsidR="00F178D1" w:rsidRDefault="00F178D1" w:rsidP="00F178D1">
      <w:r>
        <w:tab/>
        <w:t>"5gc.mnc012.mcc345.3gppnetwork.org".</w:t>
      </w:r>
    </w:p>
    <w:p w14:paraId="406A2F74" w14:textId="2FBA887B" w:rsidR="00F178D1" w:rsidRDefault="00F178D1" w:rsidP="00F178D1">
      <w:pPr>
        <w:rPr>
          <w:ins w:id="11" w:author="Bruno Landais" w:date="2019-10-18T16:11:00Z"/>
        </w:rPr>
      </w:pPr>
      <w:ins w:id="12" w:author="Bruno Landais" w:date="2019-10-18T16:11:00Z">
        <w:r>
          <w:t xml:space="preserve">The Home Network Domain for </w:t>
        </w:r>
      </w:ins>
      <w:ins w:id="13" w:author="Bruno Landais" w:date="2019-10-18T17:25:00Z">
        <w:r w:rsidR="005E13CA">
          <w:t xml:space="preserve">a </w:t>
        </w:r>
      </w:ins>
      <w:ins w:id="14" w:author="Bruno Landais" w:date="2019-10-18T16:11:00Z">
        <w:r>
          <w:t>Stand-alone Non-Public Network (SNPN) shall be in the format specified in IETF RFC 1035 [19] and IETF RFC 1123 [20] and</w:t>
        </w:r>
      </w:ins>
      <w:ins w:id="15" w:author="Bruno Landais" w:date="2019-10-18T16:38:00Z">
        <w:r w:rsidR="00F03C52">
          <w:t xml:space="preserve">, </w:t>
        </w:r>
        <w:r w:rsidR="00F03C52">
          <w:rPr>
            <w:lang w:eastAsia="zh-CN"/>
          </w:rPr>
          <w:t xml:space="preserve">if not pre-configured in the NF, </w:t>
        </w:r>
        <w:r w:rsidR="00F03C52">
          <w:t>shall</w:t>
        </w:r>
      </w:ins>
      <w:ins w:id="16" w:author="Bruno Landais" w:date="2019-10-18T16:11:00Z">
        <w:r>
          <w:t xml:space="preserve"> be structured as:</w:t>
        </w:r>
      </w:ins>
    </w:p>
    <w:p w14:paraId="44AB48C3" w14:textId="51BBD5BF" w:rsidR="00F178D1" w:rsidRDefault="00F178D1" w:rsidP="00F178D1">
      <w:pPr>
        <w:rPr>
          <w:ins w:id="17" w:author="Bruno Landais" w:date="2019-10-18T16:11:00Z"/>
        </w:rPr>
      </w:pPr>
      <w:ins w:id="18" w:author="Bruno Landais" w:date="2019-10-18T16:11:00Z">
        <w:r>
          <w:tab/>
          <w:t>"5gc.nid&lt;NID&gt;.</w:t>
        </w:r>
        <w:proofErr w:type="spellStart"/>
        <w:r>
          <w:t>mnc</w:t>
        </w:r>
        <w:proofErr w:type="spellEnd"/>
        <w:r>
          <w:t>&lt;MNC&gt;.mcc&lt;MCC&gt;.3gppnetwork.org",</w:t>
        </w:r>
      </w:ins>
    </w:p>
    <w:p w14:paraId="3DE83147" w14:textId="11873D4F" w:rsidR="00F178D1" w:rsidRDefault="00F178D1" w:rsidP="00F178D1">
      <w:pPr>
        <w:rPr>
          <w:ins w:id="19" w:author="Bruno Landais" w:date="2019-10-18T16:12:00Z"/>
        </w:rPr>
      </w:pPr>
      <w:ins w:id="20" w:author="Bruno Landais" w:date="2019-10-18T16:12:00Z">
        <w:r>
          <w:t>where</w:t>
        </w:r>
        <w:r>
          <w:tab/>
          <w:t>&lt;MNC&gt; and &lt;MCC&gt; shall be encoded as specified above, and the</w:t>
        </w:r>
        <w:r>
          <w:tab/>
          <w:t>NID shall be encoded as hexadecimal digits as specified in clause 12.7.</w:t>
        </w:r>
      </w:ins>
    </w:p>
    <w:p w14:paraId="63E7E7D6" w14:textId="05DD4E9D" w:rsidR="005E13CA" w:rsidRDefault="005E13CA" w:rsidP="005E13CA">
      <w:pPr>
        <w:rPr>
          <w:ins w:id="21" w:author="Bruno Landais" w:date="2019-10-18T17:25:00Z"/>
        </w:rPr>
      </w:pPr>
      <w:ins w:id="22" w:author="Bruno Landais" w:date="2019-10-18T17:25:00Z">
        <w:r>
          <w:t>As an example, the Home Network Domain for MCC 345</w:t>
        </w:r>
      </w:ins>
      <w:ins w:id="23" w:author="Bruno Landais" w:date="2019-10-18T17:26:00Z">
        <w:r>
          <w:t>,</w:t>
        </w:r>
      </w:ins>
      <w:ins w:id="24" w:author="Bruno Landais" w:date="2019-10-18T17:25:00Z">
        <w:r>
          <w:t xml:space="preserve"> MNC 12</w:t>
        </w:r>
      </w:ins>
      <w:ins w:id="25" w:author="Bruno Landais" w:date="2019-10-18T17:26:00Z">
        <w:r>
          <w:t xml:space="preserve"> and NID 0000343261ad5 (hexadecimal)</w:t>
        </w:r>
      </w:ins>
      <w:ins w:id="26" w:author="Bruno Landais" w:date="2019-10-18T17:25:00Z">
        <w:r>
          <w:t xml:space="preserve"> is coded as:</w:t>
        </w:r>
      </w:ins>
    </w:p>
    <w:p w14:paraId="52B5F2E7" w14:textId="787543B1" w:rsidR="005E13CA" w:rsidRDefault="005E13CA" w:rsidP="005E13CA">
      <w:pPr>
        <w:rPr>
          <w:ins w:id="27" w:author="Bruno Landais" w:date="2019-10-18T17:25:00Z"/>
        </w:rPr>
      </w:pPr>
      <w:ins w:id="28" w:author="Bruno Landais" w:date="2019-10-18T17:25:00Z">
        <w:r>
          <w:tab/>
          <w:t>"5gc.</w:t>
        </w:r>
      </w:ins>
      <w:ins w:id="29" w:author="Bruno Landais" w:date="2019-10-18T17:26:00Z">
        <w:r w:rsidR="00FE0DFE">
          <w:rPr>
            <w:snapToGrid w:val="0"/>
          </w:rPr>
          <w:t>nid</w:t>
        </w:r>
        <w:r w:rsidR="00FE0DFE">
          <w:t>0000343261ad5.</w:t>
        </w:r>
      </w:ins>
      <w:ins w:id="30" w:author="Bruno Landais" w:date="2019-10-18T17:25:00Z">
        <w:r>
          <w:t>mnc012.mcc345.3gppnetwork.org".</w:t>
        </w:r>
      </w:ins>
    </w:p>
    <w:p w14:paraId="001231D3" w14:textId="6CE95468" w:rsidR="009A5B9D" w:rsidRPr="009A5B9D" w:rsidRDefault="009A5B9D">
      <w:pPr>
        <w:pStyle w:val="NO"/>
        <w:rPr>
          <w:ins w:id="31" w:author="Bruno Landais" w:date="2019-10-21T10:57:00Z"/>
          <w:rFonts w:eastAsia="SimSun"/>
        </w:rPr>
        <w:pPrChange w:id="32" w:author="Bruno Landais" w:date="2019-10-21T10:57:00Z">
          <w:pPr>
            <w:pStyle w:val="Heading4"/>
          </w:pPr>
        </w:pPrChange>
      </w:pPr>
      <w:ins w:id="33" w:author="Bruno Landais" w:date="2019-10-21T10:57:00Z">
        <w:r>
          <w:rPr>
            <w:rFonts w:eastAsia="SimSun"/>
          </w:rPr>
          <w:t xml:space="preserve">NOTE: </w:t>
        </w:r>
      </w:ins>
      <w:ins w:id="34" w:author="Bruno Landais" w:date="2019-10-21T11:01:00Z">
        <w:r>
          <w:rPr>
            <w:rFonts w:eastAsia="SimSun"/>
          </w:rPr>
          <w:tab/>
        </w:r>
      </w:ins>
      <w:ins w:id="35" w:author="Bruno Landais" w:date="2019-10-21T10:57:00Z">
        <w:r>
          <w:rPr>
            <w:rFonts w:eastAsia="SimSun"/>
          </w:rPr>
          <w:t xml:space="preserve">For interworking with an SNPN (e.g. discovery of AMFs from an SNPN by a shared NG RAN), </w:t>
        </w:r>
      </w:ins>
      <w:ins w:id="36" w:author="Bruno Landais" w:date="2019-10-21T10:58:00Z">
        <w:r>
          <w:rPr>
            <w:rFonts w:eastAsia="SimSun"/>
          </w:rPr>
          <w:t>the above sub-domain can be used when the MCC, MNC and NID uniq</w:t>
        </w:r>
      </w:ins>
      <w:ins w:id="37" w:author="Bruno Landais" w:date="2019-10-21T10:59:00Z">
        <w:r>
          <w:rPr>
            <w:rFonts w:eastAsia="SimSun"/>
          </w:rPr>
          <w:t>uely identifies the SNPN</w:t>
        </w:r>
      </w:ins>
      <w:ins w:id="38" w:author="Bruno Landais" w:date="2019-10-21T11:01:00Z">
        <w:r>
          <w:rPr>
            <w:rFonts w:eastAsia="SimSun"/>
          </w:rPr>
          <w:t xml:space="preserve">. </w:t>
        </w:r>
      </w:ins>
      <w:ins w:id="39" w:author="Bruno Landais" w:date="2019-10-21T11:02:00Z">
        <w:r w:rsidR="003C7D73">
          <w:rPr>
            <w:rFonts w:eastAsia="SimSun"/>
          </w:rPr>
          <w:t xml:space="preserve">For </w:t>
        </w:r>
      </w:ins>
      <w:ins w:id="40" w:author="Bruno Landais" w:date="2019-10-21T11:03:00Z">
        <w:r w:rsidR="003C7D73">
          <w:rPr>
            <w:rFonts w:eastAsia="SimSun"/>
          </w:rPr>
          <w:t>signalling within an SNPN, the above sub-domain can be used regardless of whether the</w:t>
        </w:r>
      </w:ins>
      <w:ins w:id="41" w:author="Bruno Landais" w:date="2019-10-22T16:20:00Z">
        <w:r w:rsidR="00150216" w:rsidRPr="00150216">
          <w:rPr>
            <w:rFonts w:eastAsia="SimSun"/>
          </w:rPr>
          <w:t xml:space="preserve"> </w:t>
        </w:r>
        <w:r w:rsidR="00150216">
          <w:rPr>
            <w:rFonts w:eastAsia="SimSun"/>
          </w:rPr>
          <w:t>MCC, MNC and NID uniquely identifies the SNPN or not</w:t>
        </w:r>
      </w:ins>
      <w:ins w:id="42" w:author="Bruno Landais" w:date="2019-10-21T11:05:00Z">
        <w:r w:rsidR="00443FE8">
          <w:rPr>
            <w:rFonts w:eastAsia="SimSun"/>
          </w:rPr>
          <w:t>.</w:t>
        </w:r>
      </w:ins>
    </w:p>
    <w:p w14:paraId="1750758D" w14:textId="77777777" w:rsidR="009A5B9D" w:rsidRPr="009A5B9D" w:rsidRDefault="009A5B9D">
      <w:pPr>
        <w:rPr>
          <w:rFonts w:eastAsia="SimSun"/>
        </w:rPr>
        <w:pPrChange w:id="43" w:author="Bruno Landais" w:date="2019-10-21T10:57:00Z">
          <w:pPr>
            <w:pStyle w:val="Heading4"/>
          </w:pPr>
        </w:pPrChange>
      </w:pPr>
    </w:p>
    <w:p w14:paraId="68D4580A" w14:textId="43049C88" w:rsidR="00F178D1" w:rsidRPr="006B5418" w:rsidRDefault="00F178D1" w:rsidP="00F17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03C5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0AF920C" w14:textId="4EF8D94F" w:rsidR="00F178D1" w:rsidRDefault="00F178D1" w:rsidP="00F178D1">
      <w:pPr>
        <w:pStyle w:val="Heading4"/>
        <w:rPr>
          <w:rFonts w:eastAsia="SimSun"/>
        </w:rPr>
      </w:pPr>
      <w:r>
        <w:rPr>
          <w:rFonts w:eastAsia="SimSun"/>
        </w:rPr>
        <w:t>28.3.2.3</w:t>
      </w:r>
      <w:r>
        <w:rPr>
          <w:rFonts w:eastAsia="SimSun"/>
        </w:rPr>
        <w:tab/>
        <w:t>PLMN level and Home NF Repository Function (NRF) FQDN</w:t>
      </w:r>
      <w:bookmarkEnd w:id="4"/>
    </w:p>
    <w:p w14:paraId="6A829752" w14:textId="77777777" w:rsidR="00F178D1" w:rsidRDefault="00F178D1" w:rsidP="00F178D1">
      <w:pPr>
        <w:pStyle w:val="Heading5"/>
        <w:rPr>
          <w:rFonts w:eastAsia="SimSun"/>
        </w:rPr>
      </w:pPr>
      <w:bookmarkStart w:id="44" w:name="_Toc19695556"/>
      <w:r>
        <w:rPr>
          <w:rFonts w:eastAsia="SimSun"/>
        </w:rPr>
        <w:t>28.3.2.3.1</w:t>
      </w:r>
      <w:r>
        <w:rPr>
          <w:rFonts w:eastAsia="SimSun"/>
        </w:rPr>
        <w:tab/>
        <w:t>General</w:t>
      </w:r>
      <w:bookmarkEnd w:id="44"/>
    </w:p>
    <w:p w14:paraId="2EF41123" w14:textId="77777777" w:rsidR="00F178D1" w:rsidRDefault="00F178D1" w:rsidP="00F178D1">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w:t>
      </w:r>
      <w:r w:rsidRPr="00F03C52">
        <w:rPr>
          <w:highlight w:val="yellow"/>
          <w:lang w:eastAsia="zh-CN"/>
        </w:rPr>
        <w:t>If the PLMN level NRF addresses and FDQN are not provisioned into the NF, the NF self-constructs the PLMN level NRF FQDN as per the format specified in clause</w:t>
      </w:r>
      <w:r w:rsidRPr="00F03C52">
        <w:rPr>
          <w:highlight w:val="yellow"/>
        </w:rPr>
        <w:t> 28.3.2.3.2</w:t>
      </w:r>
      <w:r>
        <w:t>.</w:t>
      </w:r>
    </w:p>
    <w:p w14:paraId="644243AE" w14:textId="7790A123" w:rsidR="00F178D1" w:rsidRDefault="00F178D1" w:rsidP="00F178D1">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subsclause</w:t>
      </w:r>
      <w:proofErr w:type="spellEnd"/>
      <w:r>
        <w:t xml:space="preserve"> 28.3.2.3</w:t>
      </w:r>
      <w:r w:rsidRPr="00D70343">
        <w:t>.3,</w:t>
      </w:r>
      <w:r>
        <w:t xml:space="preserve"> if the NRF has not obtained the NRF FQDN of the target PLMN.</w:t>
      </w:r>
    </w:p>
    <w:p w14:paraId="0282B806" w14:textId="77777777" w:rsidR="00F03C52" w:rsidRDefault="00F03C52" w:rsidP="00F178D1"/>
    <w:p w14:paraId="21052E04" w14:textId="77777777" w:rsidR="00F03C52" w:rsidRPr="006B5418" w:rsidRDefault="00F03C52" w:rsidP="00F03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B4D7D" w14:textId="77777777" w:rsidR="00F178D1" w:rsidRDefault="00F178D1" w:rsidP="00F178D1">
      <w:pPr>
        <w:pStyle w:val="Heading5"/>
        <w:rPr>
          <w:rFonts w:eastAsia="SimSun"/>
        </w:rPr>
      </w:pPr>
      <w:bookmarkStart w:id="45" w:name="_Toc19695557"/>
      <w:r>
        <w:rPr>
          <w:rFonts w:eastAsia="SimSun"/>
        </w:rPr>
        <w:t>28.3.2.3.2</w:t>
      </w:r>
      <w:r>
        <w:rPr>
          <w:rFonts w:eastAsia="SimSun"/>
        </w:rPr>
        <w:tab/>
        <w:t>Format of NRF FQDN</w:t>
      </w:r>
      <w:bookmarkEnd w:id="45"/>
    </w:p>
    <w:p w14:paraId="6148A819" w14:textId="2D29AD79" w:rsidR="00F178D1" w:rsidRPr="00D70343" w:rsidRDefault="00F178D1" w:rsidP="00F178D1">
      <w:pPr>
        <w:rPr>
          <w:rFonts w:eastAsia="SimSun"/>
        </w:rPr>
      </w:pPr>
      <w:r>
        <w:t xml:space="preserve">The NRF FQDN </w:t>
      </w:r>
      <w:ins w:id="46" w:author="Bruno Landais" w:date="2019-10-18T16:17:00Z">
        <w:r w:rsidR="00F5382D">
          <w:t xml:space="preserve">for an NRF </w:t>
        </w:r>
      </w:ins>
      <w:ins w:id="47" w:author="Bruno Landais" w:date="2019-10-18T16:13:00Z">
        <w:r>
          <w:t>i</w:t>
        </w:r>
      </w:ins>
      <w:ins w:id="48" w:author="Bruno Landais" w:date="2019-10-18T16:14:00Z">
        <w:r>
          <w:t xml:space="preserve">n an operator's PLMN </w:t>
        </w:r>
      </w:ins>
      <w:r>
        <w:t>shall be constructed by prefixing the Home Network Domain Nam</w:t>
      </w:r>
      <w:r w:rsidRPr="00D70343">
        <w:t xml:space="preserve">e (see </w:t>
      </w:r>
      <w:r>
        <w:t>clause</w:t>
      </w:r>
      <w:r w:rsidRPr="00D70343">
        <w:t xml:space="preserve"> 28.2) of the PLMN in which the NRF is located with the label "</w:t>
      </w:r>
      <w:proofErr w:type="spellStart"/>
      <w:r w:rsidRPr="00D70343">
        <w:t>nrf</w:t>
      </w:r>
      <w:proofErr w:type="spellEnd"/>
      <w:r w:rsidRPr="00D70343">
        <w:t>." as described below:</w:t>
      </w:r>
    </w:p>
    <w:p w14:paraId="3B65B24E" w14:textId="78DDEA84" w:rsidR="00F178D1" w:rsidRDefault="00F178D1" w:rsidP="00F178D1">
      <w:pPr>
        <w:pStyle w:val="B1"/>
        <w:rPr>
          <w:ins w:id="49" w:author="Bruno Landais" w:date="2019-10-18T16:13:00Z"/>
        </w:rPr>
      </w:pPr>
      <w:r>
        <w:t>-</w:t>
      </w:r>
      <w:r>
        <w:tab/>
        <w:t>nrf.5gc.mnc&lt;MNC&gt;.mcc&lt;MCC&gt;.3gppnetwork.org</w:t>
      </w:r>
    </w:p>
    <w:p w14:paraId="1C0FE9D6" w14:textId="56563D11" w:rsidR="00F178D1" w:rsidRPr="00D70343" w:rsidRDefault="00F178D1" w:rsidP="00F178D1">
      <w:pPr>
        <w:rPr>
          <w:ins w:id="50" w:author="Bruno Landais" w:date="2019-10-18T16:14:00Z"/>
          <w:rFonts w:eastAsia="SimSun"/>
        </w:rPr>
      </w:pPr>
      <w:ins w:id="51" w:author="Bruno Landais" w:date="2019-10-18T16:14:00Z">
        <w:r>
          <w:lastRenderedPageBreak/>
          <w:t xml:space="preserve">The NRF FQDN </w:t>
        </w:r>
      </w:ins>
      <w:ins w:id="52" w:author="Bruno Landais" w:date="2019-10-18T17:29:00Z">
        <w:r w:rsidR="002E319F">
          <w:t xml:space="preserve">for an NRF </w:t>
        </w:r>
      </w:ins>
      <w:ins w:id="53" w:author="Bruno Landais" w:date="2019-10-18T16:14:00Z">
        <w:r>
          <w:t>in an operator's SNPN</w:t>
        </w:r>
      </w:ins>
      <w:ins w:id="54" w:author="Bruno Landais" w:date="2019-10-18T16:51:00Z">
        <w:r w:rsidR="000E40CC">
          <w:t>,</w:t>
        </w:r>
        <w:r w:rsidR="000E40CC" w:rsidRPr="000E40CC">
          <w:rPr>
            <w:lang w:eastAsia="zh-CN"/>
          </w:rPr>
          <w:t xml:space="preserve"> </w:t>
        </w:r>
        <w:r w:rsidR="000E40CC">
          <w:rPr>
            <w:lang w:eastAsia="zh-CN"/>
          </w:rPr>
          <w:t>if not pre-configured in the NF,</w:t>
        </w:r>
      </w:ins>
      <w:ins w:id="55" w:author="Bruno Landais" w:date="2019-10-18T16:14:00Z">
        <w:r>
          <w:t xml:space="preserve"> </w:t>
        </w:r>
      </w:ins>
      <w:ins w:id="56" w:author="Bruno Landais" w:date="2019-10-18T16:39:00Z">
        <w:r w:rsidR="00E66A3D">
          <w:t>shall</w:t>
        </w:r>
      </w:ins>
      <w:ins w:id="57" w:author="Bruno Landais" w:date="2019-10-18T16:14:00Z">
        <w:r>
          <w:t xml:space="preserve">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w:t>
        </w:r>
        <w:proofErr w:type="spellStart"/>
        <w:r w:rsidRPr="00D70343">
          <w:t>nrf</w:t>
        </w:r>
        <w:proofErr w:type="spellEnd"/>
        <w:r w:rsidRPr="00D70343">
          <w:t>." as described below:</w:t>
        </w:r>
      </w:ins>
    </w:p>
    <w:p w14:paraId="298A87D1" w14:textId="0C64159C" w:rsidR="00F178D1" w:rsidRDefault="00F178D1" w:rsidP="00F178D1">
      <w:pPr>
        <w:pStyle w:val="B1"/>
        <w:rPr>
          <w:ins w:id="58" w:author="Bruno Landais" w:date="2019-10-18T16:14:00Z"/>
        </w:rPr>
      </w:pPr>
      <w:ins w:id="59" w:author="Bruno Landais" w:date="2019-10-18T16:14:00Z">
        <w:r>
          <w:t>-</w:t>
        </w:r>
        <w:r>
          <w:tab/>
          <w:t>nrf.5gc.nid&lt;NID&gt;.</w:t>
        </w:r>
        <w:proofErr w:type="spellStart"/>
        <w:r>
          <w:t>mnc</w:t>
        </w:r>
        <w:proofErr w:type="spellEnd"/>
        <w:r>
          <w:t>&lt;MNC&gt;.mcc&lt;MCC&gt;.3gppnetwork.org</w:t>
        </w:r>
      </w:ins>
    </w:p>
    <w:p w14:paraId="6692CCDB" w14:textId="28C9CFB7" w:rsidR="00F178D1" w:rsidRDefault="00F178D1" w:rsidP="00C46E5E">
      <w:pPr>
        <w:pStyle w:val="Heading4"/>
        <w:ind w:left="0" w:firstLine="0"/>
      </w:pPr>
      <w:bookmarkStart w:id="60" w:name="_Toc19695559"/>
    </w:p>
    <w:p w14:paraId="681A53D2" w14:textId="77777777" w:rsidR="00F178D1" w:rsidRPr="006B5418" w:rsidRDefault="00F178D1" w:rsidP="00F17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0E41D" w14:textId="77777777" w:rsidR="00F178D1" w:rsidRDefault="00F178D1" w:rsidP="00F178D1">
      <w:pPr>
        <w:pStyle w:val="Heading5"/>
      </w:pPr>
      <w:bookmarkStart w:id="61" w:name="_Toc19695561"/>
      <w:bookmarkEnd w:id="60"/>
      <w:r>
        <w:t>28.3.2.4.2</w:t>
      </w:r>
      <w:r>
        <w:tab/>
        <w:t>Format of NSSF FQDN</w:t>
      </w:r>
      <w:bookmarkEnd w:id="61"/>
    </w:p>
    <w:p w14:paraId="28EC1DAE" w14:textId="2F42FBE1" w:rsidR="00F178D1" w:rsidRDefault="00F178D1" w:rsidP="00F178D1">
      <w:r>
        <w:t xml:space="preserve">The NSSF FQDN </w:t>
      </w:r>
      <w:ins w:id="62" w:author="Bruno Landais" w:date="2019-10-18T16:17:00Z">
        <w:r w:rsidR="00F5382D">
          <w:t xml:space="preserve">for an NSSF in an operator's PLMN </w:t>
        </w:r>
      </w:ins>
      <w:r>
        <w:t>shall be constructed by prefixing its Home Network Domain Name (see clause 28.2) with the label "</w:t>
      </w:r>
      <w:proofErr w:type="spellStart"/>
      <w:r>
        <w:t>nssf</w:t>
      </w:r>
      <w:proofErr w:type="spellEnd"/>
      <w:r>
        <w:t>." as described below:</w:t>
      </w:r>
    </w:p>
    <w:p w14:paraId="053B5A7B" w14:textId="37C5BC62" w:rsidR="00F178D1" w:rsidRDefault="00F178D1" w:rsidP="00F178D1">
      <w:pPr>
        <w:pStyle w:val="B1"/>
        <w:rPr>
          <w:ins w:id="63" w:author="Bruno Landais" w:date="2019-10-18T16:17:00Z"/>
        </w:rPr>
      </w:pPr>
      <w:r>
        <w:t>-</w:t>
      </w:r>
      <w:r>
        <w:tab/>
        <w:t>nssf.5gc.mnc&lt;MNC&gt;.mcc&lt;MCC&gt;.3gppnetwork.org</w:t>
      </w:r>
    </w:p>
    <w:p w14:paraId="5B154B42" w14:textId="59922D03" w:rsidR="00F5382D" w:rsidRPr="00D70343" w:rsidRDefault="00F5382D" w:rsidP="00F5382D">
      <w:pPr>
        <w:rPr>
          <w:ins w:id="64" w:author="Bruno Landais" w:date="2019-10-18T16:17:00Z"/>
          <w:rFonts w:eastAsia="SimSun"/>
        </w:rPr>
      </w:pPr>
      <w:ins w:id="65" w:author="Bruno Landais" w:date="2019-10-18T16:17:00Z">
        <w:r>
          <w:t xml:space="preserve">The NSSF FQDN </w:t>
        </w:r>
      </w:ins>
      <w:ins w:id="66" w:author="Bruno Landais" w:date="2019-10-18T17:29:00Z">
        <w:r w:rsidR="002E319F">
          <w:t xml:space="preserve">for an NSSF </w:t>
        </w:r>
      </w:ins>
      <w:ins w:id="67" w:author="Bruno Landais" w:date="2019-10-18T16:17:00Z">
        <w:r>
          <w:t>in an operator's SNPN</w:t>
        </w:r>
      </w:ins>
      <w:ins w:id="68" w:author="Bruno Landais" w:date="2019-10-18T16:42:00Z">
        <w:r w:rsidR="00572870">
          <w:t xml:space="preserve">, </w:t>
        </w:r>
        <w:r w:rsidR="00572870">
          <w:rPr>
            <w:lang w:eastAsia="zh-CN"/>
          </w:rPr>
          <w:t xml:space="preserve">if not pre-configured in the NF, </w:t>
        </w:r>
      </w:ins>
      <w:ins w:id="69" w:author="Bruno Landais" w:date="2019-10-18T16:43:00Z">
        <w:r w:rsidR="00572870">
          <w:t>shall</w:t>
        </w:r>
      </w:ins>
      <w:ins w:id="70" w:author="Bruno Landais" w:date="2019-10-18T16:17:00Z">
        <w:r>
          <w:t xml:space="preserve"> be constructed by prefixing the Home Network Domain Nam</w:t>
        </w:r>
        <w:r w:rsidRPr="00D70343">
          <w:t xml:space="preserve">e (see </w:t>
        </w:r>
        <w:r>
          <w:t>clause</w:t>
        </w:r>
        <w:r w:rsidRPr="00D70343">
          <w:t xml:space="preserve"> 28.2) of the </w:t>
        </w:r>
        <w:r>
          <w:t>SNPN</w:t>
        </w:r>
        <w:r w:rsidRPr="00D70343">
          <w:t xml:space="preserve"> in which the </w:t>
        </w:r>
      </w:ins>
      <w:ins w:id="71" w:author="Bruno Landais" w:date="2019-10-18T16:18:00Z">
        <w:r>
          <w:t>NSSF</w:t>
        </w:r>
      </w:ins>
      <w:ins w:id="72" w:author="Bruno Landais" w:date="2019-10-18T16:17:00Z">
        <w:r w:rsidRPr="00D70343">
          <w:t xml:space="preserve"> is located with the label "</w:t>
        </w:r>
      </w:ins>
      <w:proofErr w:type="spellStart"/>
      <w:ins w:id="73" w:author="Bruno Landais" w:date="2019-10-18T16:18:00Z">
        <w:r>
          <w:t>nssf</w:t>
        </w:r>
      </w:ins>
      <w:proofErr w:type="spellEnd"/>
      <w:ins w:id="74" w:author="Bruno Landais" w:date="2019-10-18T16:17:00Z">
        <w:r w:rsidRPr="00D70343">
          <w:t>." as described below:</w:t>
        </w:r>
      </w:ins>
    </w:p>
    <w:p w14:paraId="03DA7835" w14:textId="08283F94" w:rsidR="00F5382D" w:rsidRDefault="00F5382D" w:rsidP="00F5382D">
      <w:pPr>
        <w:pStyle w:val="B1"/>
        <w:rPr>
          <w:ins w:id="75" w:author="Bruno Landais" w:date="2019-10-18T16:18:00Z"/>
        </w:rPr>
      </w:pPr>
      <w:ins w:id="76" w:author="Bruno Landais" w:date="2019-10-18T16:18:00Z">
        <w:r>
          <w:t>-</w:t>
        </w:r>
        <w:r>
          <w:tab/>
          <w:t>nssf.5gc.nid&lt;NID&gt;.</w:t>
        </w:r>
        <w:proofErr w:type="spellStart"/>
        <w:r>
          <w:t>mnc</w:t>
        </w:r>
        <w:proofErr w:type="spellEnd"/>
        <w:r>
          <w:t>&lt;MNC&gt;.mcc&lt;MCC&gt;.3gppnetwork.org</w:t>
        </w:r>
      </w:ins>
    </w:p>
    <w:p w14:paraId="6B7849AE" w14:textId="088035CE" w:rsidR="00F178D1" w:rsidRDefault="00F178D1" w:rsidP="00B95082">
      <w:pPr>
        <w:pStyle w:val="Heading4"/>
        <w:rPr>
          <w:rFonts w:eastAsia="SimSun"/>
          <w:lang w:eastAsia="zh-CN"/>
        </w:rPr>
      </w:pPr>
    </w:p>
    <w:p w14:paraId="531276D3" w14:textId="77777777" w:rsidR="00F178D1" w:rsidRPr="006B5418" w:rsidRDefault="00F178D1" w:rsidP="00F17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77732" w14:textId="5726181F" w:rsidR="00B95082" w:rsidRDefault="00B95082" w:rsidP="00B95082">
      <w:pPr>
        <w:pStyle w:val="Heading4"/>
        <w:rPr>
          <w:rFonts w:eastAsia="SimSun"/>
          <w:lang w:eastAsia="zh-CN"/>
        </w:rPr>
      </w:pPr>
      <w:r>
        <w:rPr>
          <w:rFonts w:eastAsia="SimSun"/>
          <w:lang w:eastAsia="zh-CN"/>
        </w:rPr>
        <w:t>28.3.2.5</w:t>
      </w:r>
      <w:r>
        <w:rPr>
          <w:rFonts w:eastAsia="SimSun"/>
          <w:lang w:eastAsia="zh-CN"/>
        </w:rPr>
        <w:tab/>
        <w:t>AMF Name</w:t>
      </w:r>
      <w:bookmarkEnd w:id="5"/>
    </w:p>
    <w:p w14:paraId="11C46FF1" w14:textId="0F8FC482" w:rsidR="00B95082" w:rsidRDefault="00B95082" w:rsidP="00B95082">
      <w:pPr>
        <w:rPr>
          <w:rFonts w:eastAsia="SimSun"/>
        </w:rPr>
      </w:pPr>
      <w:r>
        <w:t>The AMF Name FQDN shall uniquely identify an AMF.</w:t>
      </w:r>
    </w:p>
    <w:p w14:paraId="38071B8F" w14:textId="192FEFE4" w:rsidR="00B95082" w:rsidRDefault="00B95082" w:rsidP="00B95082">
      <w:r>
        <w:t xml:space="preserve">The AMF Name FQDN </w:t>
      </w:r>
      <w:ins w:id="77" w:author="Bruno Landais" w:date="2019-10-18T16:03:00Z">
        <w:r>
          <w:t>for an AMF with</w:t>
        </w:r>
      </w:ins>
      <w:ins w:id="78" w:author="Bruno Landais" w:date="2019-10-18T16:04:00Z">
        <w:r>
          <w:t xml:space="preserve">in an operator's PLMN </w:t>
        </w:r>
      </w:ins>
      <w:r>
        <w:t>shall be constructed as</w:t>
      </w:r>
      <w:ins w:id="79" w:author="Bruno Landais" w:date="2019-10-18T16:04:00Z">
        <w:r w:rsidR="00BD37D2">
          <w:t xml:space="preserve"> follows</w:t>
        </w:r>
      </w:ins>
      <w:r>
        <w:t>:</w:t>
      </w:r>
    </w:p>
    <w:p w14:paraId="03B920D5" w14:textId="77777777" w:rsidR="00B95082" w:rsidRDefault="00B95082" w:rsidP="00B95082">
      <w:pPr>
        <w:pStyle w:val="B1"/>
      </w:pPr>
      <w:r>
        <w:rPr>
          <w:snapToGrid w:val="0"/>
        </w:rPr>
        <w:t>"&lt;AMF-id</w:t>
      </w:r>
      <w:proofErr w:type="gramStart"/>
      <w:r>
        <w:rPr>
          <w:snapToGrid w:val="0"/>
        </w:rPr>
        <w:t>&gt;.amf.5gc.mnc&lt;MNC&gt;.mcc</w:t>
      </w:r>
      <w:proofErr w:type="gramEnd"/>
      <w:r>
        <w:rPr>
          <w:snapToGrid w:val="0"/>
        </w:rPr>
        <w:t>&lt;MCC&gt;</w:t>
      </w:r>
      <w:r>
        <w:t>.3gppnetwork.org"</w:t>
      </w:r>
    </w:p>
    <w:p w14:paraId="702D43B9" w14:textId="77777777" w:rsidR="00B95082" w:rsidRDefault="00B95082" w:rsidP="00B95082">
      <w:r>
        <w:t>where</w:t>
      </w:r>
      <w:r>
        <w:tab/>
      </w:r>
    </w:p>
    <w:p w14:paraId="138C00D4" w14:textId="77777777" w:rsidR="00B95082" w:rsidRDefault="00B95082" w:rsidP="00B95082">
      <w:pPr>
        <w:pStyle w:val="B1"/>
      </w:pPr>
      <w:r>
        <w:t>-</w:t>
      </w:r>
      <w:r>
        <w:tab/>
        <w:t>the &lt;MNC&gt; and &lt;MCC&gt; shall identify the PLMN where the AMF is located and shall be encoded as</w:t>
      </w:r>
    </w:p>
    <w:p w14:paraId="7D0878CA" w14:textId="77777777" w:rsidR="00B95082" w:rsidRDefault="00B95082" w:rsidP="00B95082">
      <w:pPr>
        <w:pStyle w:val="B2"/>
      </w:pPr>
      <w:r>
        <w:t>-</w:t>
      </w:r>
      <w:r>
        <w:tab/>
        <w:t>&lt;MNC&gt; = 3 digits</w:t>
      </w:r>
    </w:p>
    <w:p w14:paraId="490ECAEE" w14:textId="77777777" w:rsidR="00B95082" w:rsidRDefault="00B95082" w:rsidP="00B95082">
      <w:pPr>
        <w:pStyle w:val="B2"/>
      </w:pPr>
      <w:r>
        <w:t>-</w:t>
      </w:r>
      <w:r>
        <w:tab/>
        <w:t>&lt;MCC&gt; = 3 digits</w:t>
      </w:r>
    </w:p>
    <w:p w14:paraId="578BD584" w14:textId="77777777" w:rsidR="00B95082" w:rsidRDefault="00B95082" w:rsidP="00B95082">
      <w:pPr>
        <w:pStyle w:val="B1"/>
      </w:pPr>
      <w:r>
        <w:tab/>
        <w:t>If there are only 2 significant digits in the MNC, one "0" digit shall be inserted at the left side to fill the 3 digits coding of MNC in the AMF Name FQDN.</w:t>
      </w:r>
    </w:p>
    <w:p w14:paraId="2A8B069D" w14:textId="77777777" w:rsidR="00B95082" w:rsidRDefault="00B95082" w:rsidP="00B95082">
      <w:pPr>
        <w:pStyle w:val="B1"/>
      </w:pPr>
      <w:r>
        <w:t>-</w:t>
      </w:r>
      <w:r>
        <w:tab/>
        <w:t xml:space="preserve">the </w:t>
      </w:r>
      <w:r>
        <w:rPr>
          <w:snapToGrid w:val="0"/>
        </w:rPr>
        <w:t>&lt;AMF-id&gt;</w:t>
      </w:r>
      <w:r>
        <w:t xml:space="preserve"> shall contain at least one label.</w:t>
      </w:r>
    </w:p>
    <w:p w14:paraId="328990D3" w14:textId="77777777" w:rsidR="00B95082" w:rsidRDefault="00B95082" w:rsidP="00B95082">
      <w:pPr>
        <w:rPr>
          <w:lang w:eastAsia="zh-CN"/>
        </w:rPr>
      </w:pPr>
      <w:r>
        <w:t>As example,</w:t>
      </w:r>
    </w:p>
    <w:p w14:paraId="6285B5AF" w14:textId="542A77AB" w:rsidR="00B95082" w:rsidRDefault="00B95082" w:rsidP="00B95082">
      <w:pPr>
        <w:pStyle w:val="B1"/>
      </w:pPr>
      <w:r>
        <w:t>-</w:t>
      </w:r>
      <w:r>
        <w:tab/>
        <w:t xml:space="preserve">If </w:t>
      </w:r>
      <w:r>
        <w:rPr>
          <w:snapToGrid w:val="0"/>
        </w:rPr>
        <w:t>&lt;AMF-id&gt;</w:t>
      </w:r>
      <w:r>
        <w:t xml:space="preserve"> is amf1.cluster1.net2, the AMF Name FQDN for MCC 345 and MNC 12 </w:t>
      </w:r>
      <w:del w:id="80" w:author="Bruno Landais" w:date="2019-10-18T17:31:00Z">
        <w:r w:rsidDel="0030441D">
          <w:delText>a</w:delText>
        </w:r>
      </w:del>
      <w:ins w:id="81" w:author="Bruno Landais" w:date="2019-10-18T17:31:00Z">
        <w:r w:rsidR="0030441D">
          <w:t>i</w:t>
        </w:r>
      </w:ins>
      <w:r>
        <w:t>s:</w:t>
      </w:r>
    </w:p>
    <w:p w14:paraId="3E97DBE8" w14:textId="77777777" w:rsidR="00B95082" w:rsidRDefault="00B95082" w:rsidP="00B95082">
      <w:pPr>
        <w:pStyle w:val="B2"/>
        <w:rPr>
          <w:snapToGrid w:val="0"/>
        </w:rPr>
      </w:pPr>
      <w:r>
        <w:rPr>
          <w:snapToGrid w:val="0"/>
        </w:rPr>
        <w:t>"</w:t>
      </w:r>
      <w:r>
        <w:t>amf1.cluster1.net2</w:t>
      </w:r>
      <w:r>
        <w:rPr>
          <w:snapToGrid w:val="0"/>
        </w:rPr>
        <w:t>.amf.5gc.mnc012.mcc345.3gppnetwork.org"</w:t>
      </w:r>
    </w:p>
    <w:p w14:paraId="669FE06D" w14:textId="631B42D4" w:rsidR="00B95082" w:rsidRDefault="00B95082" w:rsidP="00B95082">
      <w:pPr>
        <w:rPr>
          <w:ins w:id="82" w:author="Bruno Landais" w:date="2019-10-18T16:04:00Z"/>
        </w:rPr>
      </w:pPr>
      <w:ins w:id="83" w:author="Bruno Landais" w:date="2019-10-18T16:04:00Z">
        <w:r>
          <w:t>The AMF Name FQDN for an AMF within an operator's SNPN</w:t>
        </w:r>
      </w:ins>
      <w:ins w:id="84" w:author="Bruno Landais" w:date="2019-10-18T16:53:00Z">
        <w:r w:rsidR="000E40CC">
          <w:t>,</w:t>
        </w:r>
        <w:r w:rsidR="000E40CC" w:rsidRPr="000E40CC">
          <w:rPr>
            <w:lang w:eastAsia="zh-CN"/>
          </w:rPr>
          <w:t xml:space="preserve"> </w:t>
        </w:r>
        <w:r w:rsidR="000E40CC">
          <w:rPr>
            <w:lang w:eastAsia="zh-CN"/>
          </w:rPr>
          <w:t>if not pre-configured in the NF,</w:t>
        </w:r>
      </w:ins>
      <w:ins w:id="85" w:author="Bruno Landais" w:date="2019-10-18T16:04:00Z">
        <w:r>
          <w:t xml:space="preserve"> </w:t>
        </w:r>
      </w:ins>
      <w:ins w:id="86" w:author="Bruno Landais" w:date="2019-10-18T16:51:00Z">
        <w:r w:rsidR="000E40CC">
          <w:t>shall</w:t>
        </w:r>
      </w:ins>
      <w:ins w:id="87" w:author="Bruno Landais" w:date="2019-10-18T16:04:00Z">
        <w:r>
          <w:t xml:space="preserve"> be constructed as</w:t>
        </w:r>
        <w:r w:rsidR="00BD37D2">
          <w:t xml:space="preserve"> follows</w:t>
        </w:r>
        <w:r>
          <w:t>:</w:t>
        </w:r>
      </w:ins>
    </w:p>
    <w:p w14:paraId="1E719DAD" w14:textId="3B84C599" w:rsidR="00B95082" w:rsidRDefault="00B95082" w:rsidP="00B95082">
      <w:pPr>
        <w:pStyle w:val="B1"/>
        <w:rPr>
          <w:ins w:id="88" w:author="Bruno Landais" w:date="2019-10-18T16:51:00Z"/>
        </w:rPr>
      </w:pPr>
      <w:ins w:id="89" w:author="Bruno Landais" w:date="2019-10-18T16:04:00Z">
        <w:r>
          <w:rPr>
            <w:snapToGrid w:val="0"/>
          </w:rPr>
          <w:t>"&lt;AMF-id</w:t>
        </w:r>
        <w:proofErr w:type="gramStart"/>
        <w:r>
          <w:rPr>
            <w:snapToGrid w:val="0"/>
          </w:rPr>
          <w:t>&gt;.amf.5gc.</w:t>
        </w:r>
        <w:r w:rsidR="00BD37D2">
          <w:rPr>
            <w:snapToGrid w:val="0"/>
          </w:rPr>
          <w:t>nid&lt;NID&gt;.</w:t>
        </w:r>
        <w:proofErr w:type="spellStart"/>
        <w:r>
          <w:rPr>
            <w:snapToGrid w:val="0"/>
          </w:rPr>
          <w:t>mnc</w:t>
        </w:r>
        <w:proofErr w:type="spellEnd"/>
        <w:proofErr w:type="gramEnd"/>
        <w:r>
          <w:rPr>
            <w:snapToGrid w:val="0"/>
          </w:rPr>
          <w:t>&lt;MNC&gt;.mcc&lt;MCC&gt;</w:t>
        </w:r>
        <w:r>
          <w:t>.3gppnetwork.org"</w:t>
        </w:r>
      </w:ins>
    </w:p>
    <w:p w14:paraId="6D15030A" w14:textId="77777777" w:rsidR="00BD37D2" w:rsidRDefault="00BD37D2" w:rsidP="00BD37D2">
      <w:pPr>
        <w:rPr>
          <w:ins w:id="90" w:author="Bruno Landais" w:date="2019-10-18T16:05:00Z"/>
        </w:rPr>
      </w:pPr>
      <w:ins w:id="91" w:author="Bruno Landais" w:date="2019-10-18T16:05:00Z">
        <w:r>
          <w:t>where</w:t>
        </w:r>
      </w:ins>
    </w:p>
    <w:p w14:paraId="5A229928" w14:textId="77777777" w:rsidR="00BD37D2" w:rsidRDefault="00BD37D2" w:rsidP="00BD37D2">
      <w:pPr>
        <w:pStyle w:val="B1"/>
        <w:rPr>
          <w:ins w:id="92" w:author="Bruno Landais" w:date="2019-10-18T16:05:00Z"/>
        </w:rPr>
      </w:pPr>
      <w:ins w:id="93" w:author="Bruno Landais" w:date="2019-10-18T16:05:00Z">
        <w:r>
          <w:t>-</w:t>
        </w:r>
        <w:r>
          <w:tab/>
          <w:t xml:space="preserve">&lt;MNC&gt; and &lt;MCC&gt; shall be encoded as specified above; </w:t>
        </w:r>
      </w:ins>
    </w:p>
    <w:p w14:paraId="7C5A7D8D" w14:textId="77777777" w:rsidR="00BD37D2" w:rsidRDefault="00BD37D2" w:rsidP="00BD37D2">
      <w:pPr>
        <w:pStyle w:val="B1"/>
        <w:rPr>
          <w:ins w:id="94" w:author="Bruno Landais" w:date="2019-10-18T16:05:00Z"/>
        </w:rPr>
      </w:pPr>
      <w:ins w:id="95" w:author="Bruno Landais" w:date="2019-10-18T16:05:00Z">
        <w:r>
          <w:t>-</w:t>
        </w:r>
        <w:r>
          <w:tab/>
          <w:t>NID shall be encoded as hexadecimal digits as specified in clause 12.7.</w:t>
        </w:r>
      </w:ins>
    </w:p>
    <w:p w14:paraId="3FCB5DBE" w14:textId="77777777" w:rsidR="00BD37D2" w:rsidRDefault="00BD37D2" w:rsidP="00BD37D2">
      <w:pPr>
        <w:rPr>
          <w:ins w:id="96" w:author="Bruno Landais" w:date="2019-10-18T16:05:00Z"/>
          <w:lang w:eastAsia="zh-CN"/>
        </w:rPr>
      </w:pPr>
      <w:ins w:id="97" w:author="Bruno Landais" w:date="2019-10-18T16:05:00Z">
        <w:r>
          <w:t>As example,</w:t>
        </w:r>
      </w:ins>
    </w:p>
    <w:p w14:paraId="77D80E26" w14:textId="68621B5F" w:rsidR="00BD37D2" w:rsidRDefault="00BD37D2" w:rsidP="00BD37D2">
      <w:pPr>
        <w:pStyle w:val="B1"/>
        <w:rPr>
          <w:ins w:id="98" w:author="Bruno Landais" w:date="2019-10-18T16:05:00Z"/>
        </w:rPr>
      </w:pPr>
      <w:ins w:id="99" w:author="Bruno Landais" w:date="2019-10-18T16:05:00Z">
        <w:r>
          <w:lastRenderedPageBreak/>
          <w:t>-</w:t>
        </w:r>
        <w:r>
          <w:tab/>
          <w:t xml:space="preserve">If </w:t>
        </w:r>
        <w:r>
          <w:rPr>
            <w:snapToGrid w:val="0"/>
          </w:rPr>
          <w:t>&lt;AMF-id&gt;</w:t>
        </w:r>
        <w:r>
          <w:t xml:space="preserve"> is amf1.cluster1.net2, the AMF Name FQDN for MCC 345, MNC 12 and NID 0000343261ad5 (hexadecimal) </w:t>
        </w:r>
      </w:ins>
      <w:ins w:id="100" w:author="Bruno Landais" w:date="2019-10-18T17:31:00Z">
        <w:r w:rsidR="0030441D">
          <w:t>i</w:t>
        </w:r>
      </w:ins>
      <w:ins w:id="101" w:author="Bruno Landais" w:date="2019-10-18T16:05:00Z">
        <w:r>
          <w:t>s:</w:t>
        </w:r>
      </w:ins>
    </w:p>
    <w:p w14:paraId="36A3B6A0" w14:textId="7197E63B" w:rsidR="00BD37D2" w:rsidRDefault="00BD37D2" w:rsidP="00BD37D2">
      <w:pPr>
        <w:pStyle w:val="B2"/>
        <w:rPr>
          <w:ins w:id="102" w:author="Bruno Landais" w:date="2019-10-18T16:05:00Z"/>
          <w:snapToGrid w:val="0"/>
        </w:rPr>
      </w:pPr>
      <w:ins w:id="103" w:author="Bruno Landais" w:date="2019-10-18T16:05:00Z">
        <w:r>
          <w:rPr>
            <w:snapToGrid w:val="0"/>
          </w:rPr>
          <w:t>"</w:t>
        </w:r>
        <w:r>
          <w:t>amf1.cluster1.net2</w:t>
        </w:r>
        <w:r>
          <w:rPr>
            <w:snapToGrid w:val="0"/>
          </w:rPr>
          <w:t>.amf.5gc.nid</w:t>
        </w:r>
        <w:r>
          <w:t>0000343261ad5.</w:t>
        </w:r>
        <w:r>
          <w:rPr>
            <w:snapToGrid w:val="0"/>
          </w:rPr>
          <w:t>mnc012.mcc345.3gppnetwork.org"</w:t>
        </w:r>
      </w:ins>
    </w:p>
    <w:p w14:paraId="79AA47F5" w14:textId="138C6FC9" w:rsidR="00B95082" w:rsidRDefault="00B95082" w:rsidP="00482334">
      <w:pPr>
        <w:pStyle w:val="Heading4"/>
        <w:rPr>
          <w:lang w:eastAsia="zh-CN"/>
        </w:rPr>
      </w:pPr>
    </w:p>
    <w:p w14:paraId="0C6A0D0D" w14:textId="2326AE9B" w:rsidR="00B95082" w:rsidRPr="006B5418" w:rsidRDefault="00B95082" w:rsidP="00B95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F4F72" w14:textId="12C06333" w:rsidR="00482334" w:rsidRDefault="00482334" w:rsidP="00482334">
      <w:pPr>
        <w:pStyle w:val="Heading4"/>
      </w:pPr>
      <w:r>
        <w:rPr>
          <w:rFonts w:hint="eastAsia"/>
          <w:lang w:eastAsia="zh-CN"/>
        </w:rPr>
        <w:t>28.3.2.</w:t>
      </w:r>
      <w:r>
        <w:t>7</w:t>
      </w:r>
      <w:r>
        <w:tab/>
        <w:t>AMF Set FQDN</w:t>
      </w:r>
      <w:bookmarkEnd w:id="6"/>
    </w:p>
    <w:p w14:paraId="7567A579" w14:textId="1F6E2D86" w:rsidR="00482334" w:rsidRDefault="00482334" w:rsidP="00482334">
      <w:r>
        <w:t xml:space="preserve">An AMF Set within an operator's </w:t>
      </w:r>
      <w:del w:id="104" w:author="Bruno Landais" w:date="2019-10-18T15:47:00Z">
        <w:r w:rsidDel="00482334">
          <w:delText xml:space="preserve">network </w:delText>
        </w:r>
      </w:del>
      <w:ins w:id="105" w:author="Bruno Landais" w:date="2019-10-18T15:47:00Z">
        <w:r>
          <w:t xml:space="preserve">PLMN </w:t>
        </w:r>
      </w:ins>
      <w:r>
        <w:t>is identified by its AMF Set ID, AMF Region ID, MNC and MCC.</w:t>
      </w:r>
    </w:p>
    <w:p w14:paraId="244403BA" w14:textId="77777777" w:rsidR="00482334" w:rsidRDefault="00482334" w:rsidP="00482334">
      <w:r>
        <w:t>A subdomain name shall be derived from the MNC and MCC by adding the label "</w:t>
      </w:r>
      <w:proofErr w:type="spellStart"/>
      <w:r>
        <w:t>amfset</w:t>
      </w:r>
      <w:proofErr w:type="spellEnd"/>
      <w:r>
        <w:t>" to the beginning of the Home Network Realm/Domain (see clause 28.2).</w:t>
      </w:r>
    </w:p>
    <w:p w14:paraId="604FB848" w14:textId="77777777" w:rsidR="00482334" w:rsidRDefault="00482334" w:rsidP="00482334">
      <w:r>
        <w:t>The AMF Set FQDN shall be constructed as follows:</w:t>
      </w:r>
    </w:p>
    <w:p w14:paraId="6D5D8775" w14:textId="77777777" w:rsidR="00482334" w:rsidRDefault="00482334" w:rsidP="00482334">
      <w:pPr>
        <w:pStyle w:val="B1"/>
      </w:pPr>
      <w:r>
        <w:t>set&lt;AMF Set Id&gt;.region&lt;AMF Region Id&gt;.amfset.5gc.mnc&lt;MNC&gt;.mcc&lt;MCC&gt;.3gppnetwork.org</w:t>
      </w:r>
    </w:p>
    <w:p w14:paraId="38228386" w14:textId="77777777" w:rsidR="00482334" w:rsidRDefault="00482334" w:rsidP="00482334">
      <w:r>
        <w:t>where</w:t>
      </w:r>
    </w:p>
    <w:p w14:paraId="1F1C7470" w14:textId="77777777" w:rsidR="00482334" w:rsidRDefault="00482334" w:rsidP="00482334">
      <w:pPr>
        <w:pStyle w:val="B1"/>
      </w:pPr>
      <w:r>
        <w:t>-</w:t>
      </w:r>
      <w:r>
        <w:tab/>
        <w:t>&lt;MNC&gt; = 3 digits</w:t>
      </w:r>
    </w:p>
    <w:p w14:paraId="21ABAE7A" w14:textId="77777777" w:rsidR="00482334" w:rsidRDefault="00482334" w:rsidP="00482334">
      <w:pPr>
        <w:pStyle w:val="B1"/>
      </w:pPr>
      <w:r>
        <w:t>-</w:t>
      </w:r>
      <w:r>
        <w:tab/>
        <w:t>&lt;MCC&gt; = 3 digits</w:t>
      </w:r>
    </w:p>
    <w:p w14:paraId="5251443A" w14:textId="77777777" w:rsidR="00482334" w:rsidRDefault="00482334" w:rsidP="00482334">
      <w:pPr>
        <w:pStyle w:val="B1"/>
      </w:pPr>
      <w:r>
        <w:tab/>
        <w:t>If there are only 2 significant digits in the MNC, one "0" digit shall be inserted at the left side to fill the 3 digits coding of MNC in the AMF Set FQDN.</w:t>
      </w:r>
    </w:p>
    <w:p w14:paraId="12B350F8" w14:textId="77777777" w:rsidR="00482334" w:rsidRDefault="00482334" w:rsidP="0048233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04360327" w14:textId="77777777" w:rsidR="00482334" w:rsidRDefault="00482334" w:rsidP="00482334">
      <w:r>
        <w:t>As an example, the AMF Set FQDN for the AMF Set 1, AMF Region 48 (hexadecimal), MCC 345 and MNC 12 is coded as:</w:t>
      </w:r>
    </w:p>
    <w:p w14:paraId="2723A678" w14:textId="225007FD" w:rsidR="00482334" w:rsidRDefault="00482334" w:rsidP="00482334">
      <w:pPr>
        <w:pStyle w:val="B1"/>
        <w:rPr>
          <w:snapToGrid w:val="0"/>
        </w:rPr>
      </w:pPr>
      <w:r>
        <w:rPr>
          <w:snapToGrid w:val="0"/>
        </w:rPr>
        <w:t>"</w:t>
      </w:r>
      <w:r>
        <w:t>set001.region48.amfset.</w:t>
      </w:r>
      <w:r>
        <w:rPr>
          <w:snapToGrid w:val="0"/>
        </w:rPr>
        <w:t>5gc.mnc012.mcc345.3gppnetwork.org"</w:t>
      </w:r>
    </w:p>
    <w:p w14:paraId="38CBD4CD" w14:textId="107ECF78" w:rsidR="00482334" w:rsidRDefault="00482334" w:rsidP="00482334">
      <w:pPr>
        <w:rPr>
          <w:ins w:id="106" w:author="Bruno Landais" w:date="2019-10-18T15:51:00Z"/>
        </w:rPr>
      </w:pPr>
      <w:ins w:id="107" w:author="Bruno Landais" w:date="2019-10-18T15:48:00Z">
        <w:r>
          <w:t>An AMF Set within an operator's S</w:t>
        </w:r>
      </w:ins>
      <w:ins w:id="108" w:author="Bruno Landais" w:date="2019-10-18T15:49:00Z">
        <w:r>
          <w:t xml:space="preserve">tand-alone </w:t>
        </w:r>
      </w:ins>
      <w:ins w:id="109" w:author="Bruno Landais" w:date="2019-10-18T15:48:00Z">
        <w:r>
          <w:t>N</w:t>
        </w:r>
      </w:ins>
      <w:ins w:id="110" w:author="Bruno Landais" w:date="2019-10-18T15:49:00Z">
        <w:r>
          <w:t>on-</w:t>
        </w:r>
      </w:ins>
      <w:ins w:id="111" w:author="Bruno Landais" w:date="2019-10-18T15:48:00Z">
        <w:r>
          <w:t>P</w:t>
        </w:r>
      </w:ins>
      <w:ins w:id="112" w:author="Bruno Landais" w:date="2019-10-18T15:49:00Z">
        <w:r>
          <w:t xml:space="preserve">ublic Network (SNPN) </w:t>
        </w:r>
      </w:ins>
      <w:ins w:id="113" w:author="Bruno Landais" w:date="2019-10-18T16:45:00Z">
        <w:r w:rsidR="00951415">
          <w:t>shall</w:t>
        </w:r>
      </w:ins>
      <w:ins w:id="114" w:author="Bruno Landais" w:date="2019-10-18T15:49:00Z">
        <w:r>
          <w:t xml:space="preserve"> be identified by its AMF Set ID, AMF Region ID </w:t>
        </w:r>
      </w:ins>
      <w:ins w:id="115" w:author="Bruno Landais" w:date="2019-10-18T16:45:00Z">
        <w:r w:rsidR="00951415">
          <w:t>and</w:t>
        </w:r>
      </w:ins>
      <w:ins w:id="116" w:author="Bruno Landais" w:date="2019-10-18T16:46:00Z">
        <w:r w:rsidR="00951415">
          <w:t xml:space="preserve"> </w:t>
        </w:r>
      </w:ins>
      <w:ins w:id="117" w:author="Bruno Landais" w:date="2019-10-18T16:47:00Z">
        <w:r w:rsidR="00951415">
          <w:t>by either</w:t>
        </w:r>
      </w:ins>
      <w:ins w:id="118" w:author="Bruno Landais" w:date="2019-10-18T16:46:00Z">
        <w:r w:rsidR="00951415">
          <w:t xml:space="preserve"> its</w:t>
        </w:r>
      </w:ins>
      <w:ins w:id="119" w:author="Bruno Landais" w:date="2019-10-18T16:45:00Z">
        <w:r w:rsidR="00951415">
          <w:t xml:space="preserve"> </w:t>
        </w:r>
      </w:ins>
      <w:ins w:id="120" w:author="Bruno Landais" w:date="2019-10-18T15:49:00Z">
        <w:r>
          <w:t>Network Identi</w:t>
        </w:r>
      </w:ins>
      <w:ins w:id="121" w:author="Bruno Landais" w:date="2019-10-18T15:50:00Z">
        <w:r>
          <w:t>fier (N</w:t>
        </w:r>
      </w:ins>
      <w:ins w:id="122" w:author="Bruno Landais" w:date="2019-10-18T15:49:00Z">
        <w:r>
          <w:t>ID</w:t>
        </w:r>
      </w:ins>
      <w:ins w:id="123" w:author="Bruno Landais" w:date="2019-10-18T15:50:00Z">
        <w:r>
          <w:t>)</w:t>
        </w:r>
      </w:ins>
      <w:ins w:id="124" w:author="Bruno Landais" w:date="2019-10-18T15:49:00Z">
        <w:r>
          <w:t>, MNC and MCC</w:t>
        </w:r>
      </w:ins>
      <w:ins w:id="125" w:author="Bruno Landais" w:date="2019-10-18T16:47:00Z">
        <w:r w:rsidR="00951415">
          <w:t xml:space="preserve"> or an SNPN domain name pre-configured in the NF</w:t>
        </w:r>
      </w:ins>
      <w:ins w:id="126" w:author="Bruno Landais" w:date="2019-10-18T15:50:00Z">
        <w:r>
          <w:t xml:space="preserve">. </w:t>
        </w:r>
      </w:ins>
    </w:p>
    <w:p w14:paraId="76A80197" w14:textId="507D86E2" w:rsidR="00482334" w:rsidRDefault="00482334" w:rsidP="00482334">
      <w:pPr>
        <w:rPr>
          <w:ins w:id="127" w:author="Bruno Landais" w:date="2019-10-18T15:51:00Z"/>
        </w:rPr>
      </w:pPr>
      <w:ins w:id="128" w:author="Bruno Landais" w:date="2019-10-18T15:51:00Z">
        <w:r>
          <w:t xml:space="preserve">The AMF Set FQDN </w:t>
        </w:r>
      </w:ins>
      <w:ins w:id="129" w:author="Bruno Landais" w:date="2019-10-18T16:48:00Z">
        <w:r w:rsidR="00951415">
          <w:t>shall</w:t>
        </w:r>
      </w:ins>
      <w:ins w:id="130" w:author="Bruno Landais" w:date="2019-10-18T15:51:00Z">
        <w:r>
          <w:t xml:space="preserve"> be constructed as follows:</w:t>
        </w:r>
      </w:ins>
    </w:p>
    <w:p w14:paraId="2651FD9C" w14:textId="7AAC7AEB" w:rsidR="00482334" w:rsidRDefault="00482334" w:rsidP="00482334">
      <w:pPr>
        <w:pStyle w:val="B1"/>
        <w:rPr>
          <w:ins w:id="131" w:author="Bruno Landais" w:date="2019-10-18T16:48:00Z"/>
        </w:rPr>
      </w:pPr>
      <w:ins w:id="132" w:author="Bruno Landais" w:date="2019-10-18T15:51:00Z">
        <w:r>
          <w:t>set&lt;AMF Set Id&gt;.region&lt;AMF Region Id&gt;.amfset.5gc.nid&lt;NID&gt;.</w:t>
        </w:r>
        <w:proofErr w:type="spellStart"/>
        <w:r>
          <w:t>mnc</w:t>
        </w:r>
        <w:proofErr w:type="spellEnd"/>
        <w:r>
          <w:t>&lt;MNC&gt;.mcc&lt;MCC&gt;.3gppnetwork.org</w:t>
        </w:r>
      </w:ins>
    </w:p>
    <w:p w14:paraId="45F4877A" w14:textId="2622CC16" w:rsidR="00951415" w:rsidRDefault="00951415" w:rsidP="00482334">
      <w:pPr>
        <w:pStyle w:val="B1"/>
        <w:rPr>
          <w:ins w:id="133" w:author="Bruno Landais" w:date="2019-10-18T16:48:00Z"/>
        </w:rPr>
      </w:pPr>
      <w:ins w:id="134" w:author="Bruno Landais" w:date="2019-10-18T16:48:00Z">
        <w:r>
          <w:t>or</w:t>
        </w:r>
      </w:ins>
    </w:p>
    <w:p w14:paraId="2751A9C6" w14:textId="294133F2" w:rsidR="00951415" w:rsidRDefault="00951415" w:rsidP="00951415">
      <w:pPr>
        <w:pStyle w:val="B1"/>
        <w:rPr>
          <w:ins w:id="135" w:author="Bruno Landais" w:date="2019-10-18T16:48:00Z"/>
        </w:rPr>
      </w:pPr>
      <w:ins w:id="136" w:author="Bruno Landais" w:date="2019-10-18T16:48:00Z">
        <w:r>
          <w:t xml:space="preserve">set&lt;AMF Set Id&gt;.region&lt;AMF Region </w:t>
        </w:r>
        <w:proofErr w:type="gramStart"/>
        <w:r>
          <w:t>Id&gt;.</w:t>
        </w:r>
        <w:proofErr w:type="spellStart"/>
        <w:r>
          <w:t>amfset</w:t>
        </w:r>
        <w:proofErr w:type="spellEnd"/>
        <w:r>
          <w:t>.&lt;</w:t>
        </w:r>
        <w:proofErr w:type="gramEnd"/>
        <w:r>
          <w:t>SNPN domain name&gt;</w:t>
        </w:r>
      </w:ins>
    </w:p>
    <w:p w14:paraId="432BF5D3" w14:textId="77777777" w:rsidR="00482334" w:rsidRDefault="00482334" w:rsidP="00482334">
      <w:pPr>
        <w:rPr>
          <w:ins w:id="137" w:author="Bruno Landais" w:date="2019-10-18T15:51:00Z"/>
        </w:rPr>
      </w:pPr>
      <w:ins w:id="138" w:author="Bruno Landais" w:date="2019-10-18T15:51:00Z">
        <w:r>
          <w:t>where</w:t>
        </w:r>
      </w:ins>
    </w:p>
    <w:p w14:paraId="0F14589D" w14:textId="77AC2371" w:rsidR="00482334" w:rsidRDefault="00482334" w:rsidP="00482334">
      <w:pPr>
        <w:pStyle w:val="B1"/>
        <w:rPr>
          <w:ins w:id="139" w:author="Bruno Landais" w:date="2019-10-18T15:51:00Z"/>
        </w:rPr>
      </w:pPr>
      <w:ins w:id="140" w:author="Bruno Landais" w:date="2019-10-18T15:51:00Z">
        <w:r>
          <w:t>-</w:t>
        </w:r>
        <w:r>
          <w:tab/>
          <w:t xml:space="preserve">&lt;MNC&gt; and &lt;MCC&gt; shall be encoded as specified above; </w:t>
        </w:r>
      </w:ins>
    </w:p>
    <w:p w14:paraId="63CEF579" w14:textId="77777777" w:rsidR="00951415" w:rsidRDefault="00482334" w:rsidP="00482334">
      <w:pPr>
        <w:pStyle w:val="B1"/>
        <w:rPr>
          <w:ins w:id="141" w:author="Bruno Landais" w:date="2019-10-18T16:49:00Z"/>
        </w:rPr>
      </w:pPr>
      <w:ins w:id="142" w:author="Bruno Landais" w:date="2019-10-18T15:51:00Z">
        <w:r>
          <w:t>-</w:t>
        </w:r>
        <w:r>
          <w:tab/>
          <w:t xml:space="preserve">NID </w:t>
        </w:r>
      </w:ins>
      <w:ins w:id="143" w:author="Bruno Landais" w:date="2019-10-18T15:52:00Z">
        <w:r>
          <w:t>shall be encoded as hexadecimal digits as specified in clause 12.7</w:t>
        </w:r>
      </w:ins>
      <w:ins w:id="144" w:author="Bruno Landais" w:date="2019-10-18T16:49:00Z">
        <w:r w:rsidR="00951415">
          <w:t xml:space="preserve">; </w:t>
        </w:r>
      </w:ins>
    </w:p>
    <w:p w14:paraId="21D89073" w14:textId="6F2EA908" w:rsidR="00482334" w:rsidRDefault="00951415" w:rsidP="00482334">
      <w:pPr>
        <w:pStyle w:val="B1"/>
        <w:rPr>
          <w:ins w:id="145" w:author="Bruno Landais" w:date="2019-10-18T15:51:00Z"/>
        </w:rPr>
      </w:pPr>
      <w:ins w:id="146" w:author="Bruno Landais" w:date="2019-10-18T16:49:00Z">
        <w:r>
          <w:t>-</w:t>
        </w:r>
        <w:r>
          <w:tab/>
          <w:t>&lt;SNPN domain name&gt; is a domain name chosen by the SNPN operator</w:t>
        </w:r>
      </w:ins>
      <w:ins w:id="147" w:author="Bruno Landais" w:date="2019-10-18T15:52:00Z">
        <w:r w:rsidR="00482334">
          <w:t>.</w:t>
        </w:r>
      </w:ins>
    </w:p>
    <w:p w14:paraId="08DCB31C" w14:textId="78D20537" w:rsidR="00482334" w:rsidRDefault="00482334" w:rsidP="00482334">
      <w:pPr>
        <w:rPr>
          <w:ins w:id="148" w:author="Bruno Landais" w:date="2019-10-18T15:53:00Z"/>
        </w:rPr>
      </w:pPr>
      <w:ins w:id="149" w:author="Bruno Landais" w:date="2019-10-18T15:53:00Z">
        <w:r>
          <w:t xml:space="preserve">As an example, the AMF Set FQDN for the AMF Set 1, AMF Region 48 (hexadecimal), NID </w:t>
        </w:r>
      </w:ins>
      <w:ins w:id="150" w:author="Bruno Landais" w:date="2019-10-18T15:54:00Z">
        <w:r w:rsidR="00B711D7">
          <w:t>0</w:t>
        </w:r>
      </w:ins>
      <w:ins w:id="151" w:author="Bruno Landais" w:date="2019-10-18T15:57:00Z">
        <w:r w:rsidR="00B711D7">
          <w:t xml:space="preserve">000343261ad5 </w:t>
        </w:r>
      </w:ins>
      <w:ins w:id="152" w:author="Bruno Landais" w:date="2019-10-18T15:53:00Z">
        <w:r>
          <w:t>(hexadecimal), MCC 345 and MNC 12 is coded as:</w:t>
        </w:r>
      </w:ins>
    </w:p>
    <w:p w14:paraId="15CFEF0C" w14:textId="27877F30" w:rsidR="00482334" w:rsidRDefault="00482334" w:rsidP="00482334">
      <w:pPr>
        <w:pStyle w:val="B1"/>
        <w:rPr>
          <w:ins w:id="153" w:author="Bruno Landais" w:date="2019-10-18T15:53:00Z"/>
          <w:snapToGrid w:val="0"/>
        </w:rPr>
      </w:pPr>
      <w:ins w:id="154" w:author="Bruno Landais" w:date="2019-10-18T15:53:00Z">
        <w:r>
          <w:rPr>
            <w:snapToGrid w:val="0"/>
          </w:rPr>
          <w:t>"</w:t>
        </w:r>
        <w:r>
          <w:t>set001.region</w:t>
        </w:r>
        <w:proofErr w:type="gramStart"/>
        <w:r>
          <w:t>48.amfset</w:t>
        </w:r>
        <w:proofErr w:type="gramEnd"/>
        <w:r>
          <w:t>.</w:t>
        </w:r>
        <w:r>
          <w:rPr>
            <w:snapToGrid w:val="0"/>
          </w:rPr>
          <w:t>5gc.</w:t>
        </w:r>
      </w:ins>
      <w:ins w:id="155" w:author="Bruno Landais" w:date="2019-10-18T15:57:00Z">
        <w:r w:rsidR="00B711D7">
          <w:rPr>
            <w:snapToGrid w:val="0"/>
          </w:rPr>
          <w:t>nid</w:t>
        </w:r>
        <w:r w:rsidR="00B711D7">
          <w:t>0000343261ad5</w:t>
        </w:r>
        <w:r w:rsidR="00B711D7">
          <w:rPr>
            <w:snapToGrid w:val="0"/>
          </w:rPr>
          <w:t xml:space="preserve">. </w:t>
        </w:r>
      </w:ins>
      <w:ins w:id="156" w:author="Bruno Landais" w:date="2019-10-18T15:53:00Z">
        <w:r>
          <w:rPr>
            <w:snapToGrid w:val="0"/>
          </w:rPr>
          <w:t>mnc012.mcc345.3gppnetwork.org"</w:t>
        </w:r>
      </w:ins>
    </w:p>
    <w:p w14:paraId="464F98DC" w14:textId="3FF0687A" w:rsidR="00482334" w:rsidRDefault="00482334" w:rsidP="00482334"/>
    <w:p w14:paraId="5EDAF9D7" w14:textId="77777777" w:rsidR="004B0538" w:rsidRPr="006B5418" w:rsidRDefault="004B0538" w:rsidP="004B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3E51C" w14:textId="77777777" w:rsidR="004B0538" w:rsidRDefault="004B0538" w:rsidP="004B0538">
      <w:pPr>
        <w:pStyle w:val="Heading4"/>
      </w:pPr>
      <w:bookmarkStart w:id="157" w:name="_Toc19695567"/>
      <w:r>
        <w:rPr>
          <w:rFonts w:hint="eastAsia"/>
          <w:lang w:eastAsia="zh-CN"/>
        </w:rPr>
        <w:t>28.3.2.</w:t>
      </w:r>
      <w:r>
        <w:t>9</w:t>
      </w:r>
      <w:r>
        <w:tab/>
        <w:t>SMF Set FQDN</w:t>
      </w:r>
      <w:bookmarkEnd w:id="157"/>
    </w:p>
    <w:p w14:paraId="49292662" w14:textId="77777777" w:rsidR="004B0538" w:rsidRDefault="004B0538" w:rsidP="004B0538">
      <w:r>
        <w:t xml:space="preserve">An SMF Set within an operator's network is identified by its NF Set ID as defined in clause 28.12, with </w:t>
      </w:r>
      <w:proofErr w:type="spellStart"/>
      <w:r>
        <w:t>NFType</w:t>
      </w:r>
      <w:proofErr w:type="spellEnd"/>
      <w:r>
        <w:t xml:space="preserve"> set to "SMF".</w:t>
      </w:r>
    </w:p>
    <w:p w14:paraId="4AB254D1" w14:textId="178EA33D" w:rsidR="004B0538" w:rsidRDefault="004B0538" w:rsidP="004B0538">
      <w:ins w:id="158" w:author="Bruno Landais" w:date="2019-10-18T16:23:00Z">
        <w:r>
          <w:t xml:space="preserve">For an SMF Set within an operator's PLMN, </w:t>
        </w:r>
      </w:ins>
      <w:del w:id="159" w:author="Bruno Landais" w:date="2019-10-18T16:23:00Z">
        <w:r w:rsidDel="004B0538">
          <w:delText xml:space="preserve">A </w:delText>
        </w:r>
      </w:del>
      <w:ins w:id="160" w:author="Bruno Landais" w:date="2019-10-18T16:23:00Z">
        <w:r>
          <w:t xml:space="preserve">a </w:t>
        </w:r>
      </w:ins>
      <w:r>
        <w:t>subdomain name shall be derived from the MNC and MCC by adding the label "</w:t>
      </w:r>
      <w:proofErr w:type="spellStart"/>
      <w:r>
        <w:t>smfset</w:t>
      </w:r>
      <w:proofErr w:type="spellEnd"/>
      <w:r>
        <w:t>" to the beginning of the Home Network Realm/Domain (see clause 28.2).</w:t>
      </w:r>
    </w:p>
    <w:p w14:paraId="366CC040" w14:textId="77777777" w:rsidR="004B0538" w:rsidRDefault="004B0538" w:rsidP="004B0538">
      <w:r>
        <w:t>The SMF Set FQDN shall be constructed as follows:</w:t>
      </w:r>
    </w:p>
    <w:p w14:paraId="0518276D" w14:textId="77777777" w:rsidR="004B0538" w:rsidRDefault="004B0538" w:rsidP="004B0538">
      <w:pPr>
        <w:pStyle w:val="B1"/>
      </w:pPr>
      <w:r>
        <w:t>set&lt;Set Id&gt;.smfset.5gc.mnc&lt;MNC&gt;.mcc&lt;MCC&gt;.3gppnetwork.org</w:t>
      </w:r>
    </w:p>
    <w:p w14:paraId="0AAD41B7" w14:textId="77777777" w:rsidR="004B0538" w:rsidRDefault="004B0538" w:rsidP="004B0538">
      <w:r>
        <w:t>where</w:t>
      </w:r>
    </w:p>
    <w:p w14:paraId="33BEB70A" w14:textId="77777777" w:rsidR="004B0538" w:rsidRDefault="004B0538" w:rsidP="004B0538">
      <w:pPr>
        <w:pStyle w:val="B1"/>
      </w:pPr>
      <w:r>
        <w:t>-</w:t>
      </w:r>
      <w:r>
        <w:tab/>
        <w:t>&lt;MNC&gt; = 3 digits</w:t>
      </w:r>
    </w:p>
    <w:p w14:paraId="3680BEE5" w14:textId="77777777" w:rsidR="004B0538" w:rsidRDefault="004B0538" w:rsidP="004B0538">
      <w:pPr>
        <w:pStyle w:val="B1"/>
      </w:pPr>
      <w:r>
        <w:t>-</w:t>
      </w:r>
      <w:r>
        <w:tab/>
        <w:t>&lt;MCC&gt; = 3 digits</w:t>
      </w:r>
    </w:p>
    <w:p w14:paraId="04281CE1" w14:textId="77777777" w:rsidR="004B0538" w:rsidRDefault="004B0538" w:rsidP="004B0538">
      <w:pPr>
        <w:pStyle w:val="B1"/>
      </w:pPr>
      <w:r>
        <w:tab/>
        <w:t>If there are only 2 significant digits in the MNC, one "0" digit shall be inserted at the left side to fill the 3 digits coding of MNC in the AMF Set FQDN.</w:t>
      </w:r>
    </w:p>
    <w:p w14:paraId="11E8945F" w14:textId="77777777" w:rsidR="004B0538" w:rsidRDefault="004B0538" w:rsidP="004B0538">
      <w:pPr>
        <w:pStyle w:val="B1"/>
      </w:pPr>
      <w:r>
        <w:t>-</w:t>
      </w:r>
      <w:r>
        <w:tab/>
        <w:t>&lt;Set Id&gt; is the string representing the Set ID part within the NF Set ID defined in clause 28.12</w:t>
      </w:r>
      <w:r>
        <w:rPr>
          <w:rFonts w:hint="eastAsia"/>
        </w:rPr>
        <w:t xml:space="preserve">. </w:t>
      </w:r>
    </w:p>
    <w:p w14:paraId="2290AF92" w14:textId="77777777" w:rsidR="004B0538" w:rsidRPr="004F7145" w:rsidRDefault="004B0538" w:rsidP="004B0538">
      <w:pPr>
        <w:pStyle w:val="EX"/>
        <w:rPr>
          <w:lang w:eastAsia="zh-CN"/>
        </w:rPr>
      </w:pPr>
      <w:r>
        <w:rPr>
          <w:lang w:eastAsia="zh-CN"/>
        </w:rPr>
        <w:t>EXAMPLE:</w:t>
      </w:r>
      <w:r>
        <w:rPr>
          <w:lang w:eastAsia="zh-CN"/>
        </w:rPr>
        <w:tab/>
        <w:t>"set12.</w:t>
      </w:r>
      <w:r w:rsidRPr="008E7B9F">
        <w:t xml:space="preserve"> </w:t>
      </w:r>
      <w:r>
        <w:t>smfset.</w:t>
      </w:r>
      <w:r>
        <w:rPr>
          <w:snapToGrid w:val="0"/>
        </w:rPr>
        <w:t xml:space="preserve">5gc.mnc012.mcc345.3gppnetwork.org" (for an SMF set from MCC </w:t>
      </w:r>
      <w:r>
        <w:t xml:space="preserve">345, MNC 12 and </w:t>
      </w:r>
      <w:proofErr w:type="spellStart"/>
      <w:r>
        <w:t>SetID</w:t>
      </w:r>
      <w:proofErr w:type="spellEnd"/>
      <w:r>
        <w:t xml:space="preserve"> "12")</w:t>
      </w:r>
    </w:p>
    <w:p w14:paraId="13DBB690" w14:textId="503141D8" w:rsidR="004B0538" w:rsidRDefault="004B0538" w:rsidP="004B0538">
      <w:pPr>
        <w:rPr>
          <w:ins w:id="161" w:author="Bruno Landais" w:date="2019-10-18T16:23:00Z"/>
        </w:rPr>
      </w:pPr>
      <w:ins w:id="162" w:author="Bruno Landais" w:date="2019-10-18T16:23:00Z">
        <w:r>
          <w:t xml:space="preserve">For an SMF Set within an operator's </w:t>
        </w:r>
      </w:ins>
      <w:ins w:id="163" w:author="Bruno Landais" w:date="2019-10-18T16:24:00Z">
        <w:r>
          <w:t>Stand-alone Non-Public Network (SNPN)</w:t>
        </w:r>
      </w:ins>
      <w:ins w:id="164" w:author="Bruno Landais" w:date="2019-10-18T16:23:00Z">
        <w:r>
          <w:t xml:space="preserve">, </w:t>
        </w:r>
      </w:ins>
      <w:ins w:id="165" w:author="Bruno Landais" w:date="2019-10-18T16:56:00Z">
        <w:r w:rsidR="00C91A95">
          <w:t>t</w:t>
        </w:r>
      </w:ins>
      <w:ins w:id="166" w:author="Bruno Landais" w:date="2019-10-18T16:23:00Z">
        <w:r>
          <w:t xml:space="preserve">he SMF Set FQDN </w:t>
        </w:r>
      </w:ins>
      <w:ins w:id="167" w:author="Bruno Landais" w:date="2019-10-18T16:56:00Z">
        <w:r w:rsidR="00C91A95">
          <w:t>shall</w:t>
        </w:r>
      </w:ins>
      <w:ins w:id="168" w:author="Bruno Landais" w:date="2019-10-18T16:23:00Z">
        <w:r>
          <w:t xml:space="preserve"> be constructed</w:t>
        </w:r>
      </w:ins>
      <w:ins w:id="169" w:author="Bruno Landais" w:date="2019-10-18T16:56:00Z">
        <w:r w:rsidR="00C91A95">
          <w:t xml:space="preserve"> from</w:t>
        </w:r>
        <w:r w:rsidR="00C91A95" w:rsidRPr="00C91A95">
          <w:t xml:space="preserve"> </w:t>
        </w:r>
        <w:r w:rsidR="00C91A95">
          <w:t>its Network Identifier (NID), MNC and MCC or an SNPN domain name pre-configured in the NF</w:t>
        </w:r>
      </w:ins>
      <w:ins w:id="170" w:author="Bruno Landais" w:date="2019-10-18T16:57:00Z">
        <w:r w:rsidR="00C91A95">
          <w:t>,</w:t>
        </w:r>
      </w:ins>
      <w:ins w:id="171" w:author="Bruno Landais" w:date="2019-10-18T16:23:00Z">
        <w:r>
          <w:t xml:space="preserve"> as follows:</w:t>
        </w:r>
      </w:ins>
    </w:p>
    <w:p w14:paraId="48E79759" w14:textId="77777777" w:rsidR="00C91A95" w:rsidRDefault="004B0538" w:rsidP="004B0538">
      <w:pPr>
        <w:pStyle w:val="B1"/>
        <w:rPr>
          <w:ins w:id="172" w:author="Bruno Landais" w:date="2019-10-18T16:57:00Z"/>
        </w:rPr>
      </w:pPr>
      <w:ins w:id="173" w:author="Bruno Landais" w:date="2019-10-18T16:23:00Z">
        <w:r>
          <w:t>set&lt;Set Id&gt;.smfset.5gc.</w:t>
        </w:r>
      </w:ins>
      <w:ins w:id="174" w:author="Bruno Landais" w:date="2019-10-18T16:25:00Z">
        <w:r w:rsidR="000F0F65">
          <w:t>nid&lt;NID&gt;.</w:t>
        </w:r>
      </w:ins>
      <w:proofErr w:type="spellStart"/>
      <w:ins w:id="175" w:author="Bruno Landais" w:date="2019-10-18T16:23:00Z">
        <w:r>
          <w:t>mnc</w:t>
        </w:r>
        <w:proofErr w:type="spellEnd"/>
        <w:r>
          <w:t>&lt;MNC&gt;.mcc&lt;MCC&gt;.3gppnetwork.org</w:t>
        </w:r>
      </w:ins>
    </w:p>
    <w:p w14:paraId="6EF75CA5" w14:textId="065368C9" w:rsidR="004B0538" w:rsidRDefault="00C91A95" w:rsidP="004B0538">
      <w:pPr>
        <w:pStyle w:val="B1"/>
        <w:rPr>
          <w:ins w:id="176" w:author="Bruno Landais" w:date="2019-10-18T16:56:00Z"/>
        </w:rPr>
      </w:pPr>
      <w:ins w:id="177" w:author="Bruno Landais" w:date="2019-10-18T16:56:00Z">
        <w:r>
          <w:t>or</w:t>
        </w:r>
      </w:ins>
    </w:p>
    <w:p w14:paraId="37A665B6" w14:textId="5B21A290" w:rsidR="00C91A95" w:rsidRDefault="00C91A95" w:rsidP="004B0538">
      <w:pPr>
        <w:pStyle w:val="B1"/>
        <w:rPr>
          <w:ins w:id="178" w:author="Bruno Landais" w:date="2019-10-18T16:23:00Z"/>
        </w:rPr>
      </w:pPr>
      <w:ins w:id="179" w:author="Bruno Landais" w:date="2019-10-18T16:57:00Z">
        <w:r>
          <w:t xml:space="preserve">set&lt;Set </w:t>
        </w:r>
        <w:proofErr w:type="gramStart"/>
        <w:r>
          <w:t>Id&gt;.</w:t>
        </w:r>
        <w:proofErr w:type="spellStart"/>
        <w:r>
          <w:t>smfset</w:t>
        </w:r>
        <w:proofErr w:type="spellEnd"/>
        <w:r>
          <w:t>.&lt;</w:t>
        </w:r>
        <w:proofErr w:type="gramEnd"/>
        <w:r>
          <w:t>SNPN domain name&gt;</w:t>
        </w:r>
      </w:ins>
    </w:p>
    <w:p w14:paraId="22AA17D6" w14:textId="77777777" w:rsidR="004B0538" w:rsidRDefault="004B0538" w:rsidP="004B0538">
      <w:pPr>
        <w:rPr>
          <w:ins w:id="180" w:author="Bruno Landais" w:date="2019-10-18T16:23:00Z"/>
        </w:rPr>
      </w:pPr>
      <w:ins w:id="181" w:author="Bruno Landais" w:date="2019-10-18T16:23:00Z">
        <w:r>
          <w:t>where</w:t>
        </w:r>
      </w:ins>
    </w:p>
    <w:p w14:paraId="640C01ED" w14:textId="77777777" w:rsidR="000F0F65" w:rsidRDefault="000F0F65" w:rsidP="000F0F65">
      <w:pPr>
        <w:pStyle w:val="B1"/>
        <w:rPr>
          <w:ins w:id="182" w:author="Bruno Landais" w:date="2019-10-18T16:25:00Z"/>
        </w:rPr>
      </w:pPr>
      <w:ins w:id="183" w:author="Bruno Landais" w:date="2019-10-18T16:25:00Z">
        <w:r>
          <w:t>-</w:t>
        </w:r>
        <w:r>
          <w:tab/>
          <w:t xml:space="preserve">&lt;MNC&gt; and &lt;MCC&gt; shall be encoded as specified above; </w:t>
        </w:r>
      </w:ins>
    </w:p>
    <w:p w14:paraId="114DB49F" w14:textId="25642843" w:rsidR="00BE6EBD" w:rsidRDefault="000F0F65" w:rsidP="00BE6EBD">
      <w:pPr>
        <w:pStyle w:val="B1"/>
        <w:rPr>
          <w:ins w:id="184" w:author="Bruno Landais" w:date="2019-10-18T16:58:00Z"/>
        </w:rPr>
      </w:pPr>
      <w:ins w:id="185" w:author="Bruno Landais" w:date="2019-10-18T16:25:00Z">
        <w:r>
          <w:t>-</w:t>
        </w:r>
        <w:r>
          <w:tab/>
          <w:t>NID shall be encoded as hexadecimal digits as specified in clause 12.7</w:t>
        </w:r>
      </w:ins>
      <w:ins w:id="186" w:author="Bruno Landais" w:date="2019-10-18T16:58:00Z">
        <w:r w:rsidR="00BE6EBD">
          <w:t>;</w:t>
        </w:r>
      </w:ins>
    </w:p>
    <w:p w14:paraId="0E695C4C" w14:textId="2E072832" w:rsidR="00BE6EBD" w:rsidRDefault="00BE6EBD" w:rsidP="00BE6EBD">
      <w:pPr>
        <w:pStyle w:val="B1"/>
        <w:rPr>
          <w:ins w:id="187" w:author="Bruno Landais" w:date="2019-10-18T16:25:00Z"/>
        </w:rPr>
      </w:pPr>
      <w:ins w:id="188" w:author="Bruno Landais" w:date="2019-10-18T16:58:00Z">
        <w:r>
          <w:t>-</w:t>
        </w:r>
        <w:r>
          <w:tab/>
          <w:t>&lt;SNPN domain name&gt; is a domain name chosen by the SNPN operator.</w:t>
        </w:r>
      </w:ins>
    </w:p>
    <w:p w14:paraId="134B59EA" w14:textId="689FBD5C" w:rsidR="004B0538" w:rsidRPr="004F7145" w:rsidRDefault="004B0538" w:rsidP="004B0538">
      <w:pPr>
        <w:pStyle w:val="EX"/>
        <w:rPr>
          <w:ins w:id="189" w:author="Bruno Landais" w:date="2019-10-18T16:23:00Z"/>
          <w:lang w:eastAsia="zh-CN"/>
        </w:rPr>
      </w:pPr>
      <w:ins w:id="190" w:author="Bruno Landais" w:date="2019-10-18T16:23:00Z">
        <w:r>
          <w:rPr>
            <w:lang w:eastAsia="zh-CN"/>
          </w:rPr>
          <w:t>EXAMPLE:</w:t>
        </w:r>
        <w:r>
          <w:rPr>
            <w:lang w:eastAsia="zh-CN"/>
          </w:rPr>
          <w:tab/>
          <w:t>"set12.</w:t>
        </w:r>
        <w:r w:rsidRPr="008E7B9F">
          <w:t xml:space="preserve"> </w:t>
        </w:r>
        <w:r>
          <w:t>smfset.</w:t>
        </w:r>
        <w:r>
          <w:rPr>
            <w:snapToGrid w:val="0"/>
          </w:rPr>
          <w:t>5gc.</w:t>
        </w:r>
      </w:ins>
      <w:ins w:id="191" w:author="Bruno Landais" w:date="2019-10-18T16:25:00Z">
        <w:r w:rsidR="000F0F65">
          <w:rPr>
            <w:snapToGrid w:val="0"/>
          </w:rPr>
          <w:t>nid</w:t>
        </w:r>
        <w:r w:rsidR="000F0F65">
          <w:t>0000343261ad5.</w:t>
        </w:r>
      </w:ins>
      <w:ins w:id="192" w:author="Bruno Landais" w:date="2019-10-18T16:23:00Z">
        <w:r>
          <w:rPr>
            <w:snapToGrid w:val="0"/>
          </w:rPr>
          <w:t xml:space="preserve">mnc012.mcc345.3gppnetwork.org" (for an SMF set from MCC </w:t>
        </w:r>
        <w:r>
          <w:t>345, MNC 12</w:t>
        </w:r>
      </w:ins>
      <w:ins w:id="193" w:author="Bruno Landais" w:date="2019-10-18T16:26:00Z">
        <w:r w:rsidR="00A63FAB">
          <w:t>, NID 0000343261ad5 (hexadecimal)</w:t>
        </w:r>
      </w:ins>
      <w:ins w:id="194" w:author="Bruno Landais" w:date="2019-10-18T16:23:00Z">
        <w:r>
          <w:t xml:space="preserve"> and </w:t>
        </w:r>
        <w:proofErr w:type="spellStart"/>
        <w:r>
          <w:t>SetID</w:t>
        </w:r>
        <w:proofErr w:type="spellEnd"/>
        <w:r>
          <w:t xml:space="preserve"> "12")</w:t>
        </w:r>
      </w:ins>
    </w:p>
    <w:p w14:paraId="7134C4EE" w14:textId="77777777" w:rsidR="004B0538" w:rsidRDefault="004B0538" w:rsidP="00482334">
      <w:pPr>
        <w:rPr>
          <w:ins w:id="195" w:author="Bruno Landais" w:date="2019-10-18T15:48:00Z"/>
        </w:rPr>
      </w:pPr>
    </w:p>
    <w:p w14:paraId="46E9FFCD" w14:textId="77777777" w:rsidR="00B95082" w:rsidRPr="006B5418" w:rsidRDefault="00B95082" w:rsidP="00B95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EE3F4" w14:textId="7BA41696" w:rsidR="00E17B77" w:rsidRDefault="00E17B77" w:rsidP="00E17B77">
      <w:pPr>
        <w:pStyle w:val="Heading8"/>
      </w:pPr>
      <w:r>
        <w:t>Annex E (normative):</w:t>
      </w:r>
      <w:r>
        <w:br/>
        <w:t>Procedure for sub</w:t>
      </w:r>
      <w:r>
        <w:noBreakHyphen/>
        <w:t>domain allocation</w:t>
      </w:r>
      <w:bookmarkEnd w:id="7"/>
    </w:p>
    <w:p w14:paraId="754BD749" w14:textId="77777777" w:rsidR="00E17B77" w:rsidRDefault="00E17B77" w:rsidP="00E17B77">
      <w:r>
        <w:t>When a 3GPP member company identifies the need for a new sub</w:t>
      </w:r>
      <w:r>
        <w:noBreakHyphen/>
        <w:t xml:space="preserve">domain name of </w:t>
      </w:r>
      <w:proofErr w:type="gramStart"/>
      <w:r>
        <w:t>".3gppnetwork.org</w:t>
      </w:r>
      <w:proofErr w:type="gramEnd"/>
      <w:r>
        <w:t>",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798F0EF1" w14:textId="77777777" w:rsidR="00E17B77" w:rsidRDefault="00E17B77" w:rsidP="00E17B77">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024"/>
      </w:tblGrid>
      <w:tr w:rsidR="00E17B77" w14:paraId="36FD2A96" w14:textId="77777777" w:rsidTr="00E17B77">
        <w:tc>
          <w:tcPr>
            <w:tcW w:w="5305" w:type="dxa"/>
          </w:tcPr>
          <w:p w14:paraId="003D2479" w14:textId="77777777" w:rsidR="00E17B77" w:rsidRDefault="00E17B77" w:rsidP="00CF3F5E">
            <w:pPr>
              <w:pStyle w:val="TAH"/>
            </w:pPr>
            <w:r>
              <w:t>Sub</w:t>
            </w:r>
            <w:r>
              <w:noBreakHyphen/>
              <w:t>domain Format</w:t>
            </w:r>
          </w:p>
        </w:tc>
        <w:tc>
          <w:tcPr>
            <w:tcW w:w="4216" w:type="dxa"/>
          </w:tcPr>
          <w:p w14:paraId="44ACDF3E" w14:textId="77777777" w:rsidR="00E17B77" w:rsidRDefault="00E17B77" w:rsidP="00CF3F5E">
            <w:pPr>
              <w:pStyle w:val="TAH"/>
            </w:pPr>
            <w:r>
              <w:t>Intended Usage</w:t>
            </w:r>
          </w:p>
        </w:tc>
      </w:tr>
      <w:tr w:rsidR="00E17B77" w14:paraId="4838306C" w14:textId="77777777" w:rsidTr="00E17B77">
        <w:tc>
          <w:tcPr>
            <w:tcW w:w="5305" w:type="dxa"/>
          </w:tcPr>
          <w:p w14:paraId="29579549" w14:textId="77777777" w:rsidR="00E17B77" w:rsidRDefault="00E17B77" w:rsidP="00CF3F5E">
            <w:pPr>
              <w:pStyle w:val="PL"/>
            </w:pPr>
            <w:r>
              <w:t>&lt;service_id&gt;.mnc&lt;MNC&gt;.mcc&lt;MCC&gt;.3gppnetwork.org</w:t>
            </w:r>
          </w:p>
          <w:p w14:paraId="2006CE5D" w14:textId="77777777" w:rsidR="00E17B77" w:rsidRDefault="00E17B77" w:rsidP="00CF3F5E">
            <w:pPr>
              <w:pStyle w:val="TAL"/>
            </w:pPr>
            <w:r>
              <w:t>(see notes 1 and 2)</w:t>
            </w:r>
          </w:p>
        </w:tc>
        <w:tc>
          <w:tcPr>
            <w:tcW w:w="4216" w:type="dxa"/>
          </w:tcPr>
          <w:p w14:paraId="40278C25" w14:textId="77777777" w:rsidR="00E17B77" w:rsidRDefault="00E17B77" w:rsidP="00CF3F5E">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E17B77" w14:paraId="72284874" w14:textId="77777777" w:rsidTr="00E17B77">
        <w:tc>
          <w:tcPr>
            <w:tcW w:w="5305" w:type="dxa"/>
          </w:tcPr>
          <w:p w14:paraId="2EA675EE" w14:textId="77777777" w:rsidR="00E17B77" w:rsidRDefault="00E17B77" w:rsidP="00CF3F5E">
            <w:pPr>
              <w:pStyle w:val="PL"/>
            </w:pPr>
            <w:r>
              <w:t>&lt;service_id&gt;.mnc&lt;MNC&gt;.mcc&lt;MCC&gt;.pub.3gppnetwork.org</w:t>
            </w:r>
          </w:p>
          <w:p w14:paraId="4306E502" w14:textId="77777777" w:rsidR="00E17B77" w:rsidRDefault="00E17B77" w:rsidP="00CF3F5E">
            <w:pPr>
              <w:pStyle w:val="TAL"/>
            </w:pPr>
            <w:r>
              <w:t>(see notes 1 and 2)</w:t>
            </w:r>
          </w:p>
        </w:tc>
        <w:tc>
          <w:tcPr>
            <w:tcW w:w="4216" w:type="dxa"/>
          </w:tcPr>
          <w:p w14:paraId="7A8C4461" w14:textId="77777777" w:rsidR="00E17B77" w:rsidRDefault="00E17B77" w:rsidP="00CF3F5E">
            <w:pPr>
              <w:pStyle w:val="TAL"/>
            </w:pPr>
            <w:r>
              <w:t>Domain name that is to be resolvable by UEs and/or network nodes. This format inherently adds global resolution capability, but at the expense of confidentiality of network topology.</w:t>
            </w:r>
          </w:p>
        </w:tc>
      </w:tr>
      <w:tr w:rsidR="00E17B77" w14:paraId="30D03CCF" w14:textId="77777777" w:rsidTr="00E17B77">
        <w:tc>
          <w:tcPr>
            <w:tcW w:w="5305" w:type="dxa"/>
          </w:tcPr>
          <w:p w14:paraId="0E7076DD" w14:textId="77777777" w:rsidR="00E17B77" w:rsidRPr="0027687B" w:rsidRDefault="00E17B77" w:rsidP="00CF3F5E">
            <w:pPr>
              <w:pStyle w:val="PL"/>
            </w:pPr>
            <w:r w:rsidRPr="0027687B">
              <w:rPr>
                <w:rFonts w:hint="eastAsia"/>
              </w:rPr>
              <w:t>&lt;service_id&gt;.mnc&lt;MNC&gt;.mcc&lt;MCC&gt;.ipxuni.3gppnetwork.org</w:t>
            </w:r>
          </w:p>
          <w:p w14:paraId="0B8CC558" w14:textId="77777777" w:rsidR="00E17B77" w:rsidRDefault="00E17B77" w:rsidP="00CF3F5E">
            <w:pPr>
              <w:pStyle w:val="PL"/>
            </w:pPr>
            <w:r w:rsidRPr="002B1A9F">
              <w:rPr>
                <w:rFonts w:ascii="Arial" w:hAnsi="Arial" w:cs="Arial"/>
                <w:sz w:val="18"/>
                <w:szCs w:val="18"/>
              </w:rPr>
              <w:t>(see notes 1 and 2)</w:t>
            </w:r>
          </w:p>
        </w:tc>
        <w:tc>
          <w:tcPr>
            <w:tcW w:w="4216" w:type="dxa"/>
          </w:tcPr>
          <w:p w14:paraId="327B7844" w14:textId="77777777" w:rsidR="00E17B77" w:rsidRPr="0027687B" w:rsidRDefault="00E17B77" w:rsidP="00CF3F5E">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45C1A47E" w14:textId="77777777" w:rsidR="00E17B77" w:rsidRDefault="00E17B77" w:rsidP="00CF3F5E">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E17B77" w14:paraId="44DA4F41" w14:textId="77777777" w:rsidTr="00E17B77">
        <w:tc>
          <w:tcPr>
            <w:tcW w:w="5305" w:type="dxa"/>
          </w:tcPr>
          <w:p w14:paraId="3FB98C2B" w14:textId="77777777" w:rsidR="00E17B77" w:rsidRDefault="00E17B77" w:rsidP="00CF3F5E">
            <w:pPr>
              <w:pStyle w:val="PL"/>
            </w:pPr>
            <w:r>
              <w:t>&lt;service_id&gt;.mcc&lt;MCC&gt;.visited-country.pub.3gppnetwork.org</w:t>
            </w:r>
          </w:p>
          <w:p w14:paraId="4C432596" w14:textId="77777777" w:rsidR="00E17B77" w:rsidRPr="0027687B" w:rsidRDefault="00E17B77" w:rsidP="00CF3F5E">
            <w:pPr>
              <w:pStyle w:val="PL"/>
            </w:pPr>
            <w:r>
              <w:t>(see notes 1 and 2)</w:t>
            </w:r>
          </w:p>
        </w:tc>
        <w:tc>
          <w:tcPr>
            <w:tcW w:w="4216" w:type="dxa"/>
          </w:tcPr>
          <w:p w14:paraId="4705CEC6" w14:textId="77777777" w:rsidR="00E17B77" w:rsidRPr="0027687B" w:rsidRDefault="00E17B77" w:rsidP="00CF3F5E">
            <w:pPr>
              <w:pStyle w:val="TAL"/>
            </w:pPr>
            <w:r>
              <w:t xml:space="preserve">Domain name in the visited country that is to be resolvable by UEs and/or network nodes, which is not specific to an individual operator. </w:t>
            </w:r>
          </w:p>
        </w:tc>
      </w:tr>
      <w:tr w:rsidR="00E17B77" w14:paraId="593E072A" w14:textId="77777777" w:rsidTr="00E17B77">
        <w:trPr>
          <w:ins w:id="196" w:author="Bruno Landais" w:date="2019-10-18T15:37:00Z"/>
        </w:trPr>
        <w:tc>
          <w:tcPr>
            <w:tcW w:w="5305" w:type="dxa"/>
          </w:tcPr>
          <w:p w14:paraId="43431B7D" w14:textId="7381738C" w:rsidR="00E17B77" w:rsidRDefault="00E17B77" w:rsidP="00E17B77">
            <w:pPr>
              <w:pStyle w:val="PL"/>
              <w:rPr>
                <w:ins w:id="197" w:author="Bruno Landais" w:date="2019-10-18T15:37:00Z"/>
              </w:rPr>
            </w:pPr>
            <w:ins w:id="198" w:author="Bruno Landais" w:date="2019-10-18T15:37:00Z">
              <w:r>
                <w:t>&lt;service_id&gt;.nid&lt;NID&gt;.mnc&lt;MNC&gt;.mcc&lt;MCC&gt;.3gppnetwork.org</w:t>
              </w:r>
            </w:ins>
          </w:p>
          <w:p w14:paraId="04C4A27A" w14:textId="6E9878B7" w:rsidR="00E17B77" w:rsidRDefault="00E17B77" w:rsidP="00E17B77">
            <w:pPr>
              <w:pStyle w:val="PL"/>
              <w:rPr>
                <w:ins w:id="199" w:author="Bruno Landais" w:date="2019-10-18T15:37:00Z"/>
              </w:rPr>
            </w:pPr>
            <w:ins w:id="200" w:author="Bruno Landais" w:date="2019-10-18T15:37:00Z">
              <w:r>
                <w:t xml:space="preserve">(see notes </w:t>
              </w:r>
            </w:ins>
            <w:ins w:id="201" w:author="Bruno Landais" w:date="2019-10-18T15:39:00Z">
              <w:r>
                <w:t>1 and 3</w:t>
              </w:r>
            </w:ins>
            <w:ins w:id="202" w:author="Bruno Landais" w:date="2019-10-18T15:37:00Z">
              <w:r>
                <w:t>)</w:t>
              </w:r>
            </w:ins>
          </w:p>
        </w:tc>
        <w:tc>
          <w:tcPr>
            <w:tcW w:w="4216" w:type="dxa"/>
          </w:tcPr>
          <w:p w14:paraId="0699E6F5" w14:textId="6FF8C770" w:rsidR="00E17B77" w:rsidRDefault="00E17B77" w:rsidP="00E17B77">
            <w:pPr>
              <w:pStyle w:val="TAL"/>
              <w:rPr>
                <w:ins w:id="203" w:author="Bruno Landais" w:date="2019-10-18T15:37:00Z"/>
              </w:rPr>
            </w:pPr>
            <w:ins w:id="204" w:author="Bruno Landais" w:date="2019-10-18T15:37:00Z">
              <w:r>
                <w:t>Domain name</w:t>
              </w:r>
            </w:ins>
            <w:ins w:id="205" w:author="Bruno Landais" w:date="2019-10-18T15:38:00Z">
              <w:r>
                <w:t xml:space="preserve"> of a Stand-alone non-public network</w:t>
              </w:r>
            </w:ins>
            <w:ins w:id="206" w:author="Bruno Landais" w:date="2019-10-18T15:37:00Z">
              <w:r>
                <w:t xml:space="preserve"> that is to be resolvable by network nodes only. This format inherently adds protection to the identified node, in that attempted DNS resolutions instigated directly from end user equipment will fail indefinitely.</w:t>
              </w:r>
            </w:ins>
          </w:p>
        </w:tc>
      </w:tr>
    </w:tbl>
    <w:p w14:paraId="061F5BD7" w14:textId="77777777" w:rsidR="00E17B77" w:rsidRDefault="00E17B77" w:rsidP="00E17B77">
      <w:pPr>
        <w:pStyle w:val="TH"/>
      </w:pPr>
      <w:r>
        <w:t>Table E.1: Sub</w:t>
      </w:r>
      <w:r>
        <w:noBreakHyphen/>
        <w:t>domain formats for the "3gppnetwork.org" domain and their respective intended usage</w:t>
      </w:r>
    </w:p>
    <w:p w14:paraId="7C12F7CE" w14:textId="77777777" w:rsidR="00E17B77" w:rsidRDefault="00E17B77" w:rsidP="00E17B77">
      <w:pPr>
        <w:pStyle w:val="NO"/>
      </w:pPr>
      <w:r>
        <w:t>NOTE 1:</w:t>
      </w:r>
      <w:r>
        <w:tab/>
        <w:t>"&lt;</w:t>
      </w:r>
      <w:proofErr w:type="spellStart"/>
      <w:r>
        <w:t>service_ID</w:t>
      </w:r>
      <w:proofErr w:type="spellEnd"/>
      <w:r>
        <w:t>&gt;" is a chosen label, conformant to DNS naming conventions (usually IETF RFC 1035 [19] and IETF RFC 1123 [20]) that clearly and succinctly describe the service and/or operation that is intended to use this sub</w:t>
      </w:r>
      <w:r>
        <w:noBreakHyphen/>
        <w:t>domain.</w:t>
      </w:r>
    </w:p>
    <w:p w14:paraId="7EB99C95" w14:textId="63CB4652" w:rsidR="00E17B77" w:rsidRDefault="00E17B77" w:rsidP="00E17B77">
      <w:pPr>
        <w:pStyle w:val="NO"/>
        <w:rPr>
          <w:ins w:id="207" w:author="Bruno Landais" w:date="2019-10-18T15:39:00Z"/>
        </w:rPr>
      </w:pPr>
      <w:r>
        <w:t>NOTE 2:</w:t>
      </w:r>
      <w:r>
        <w:tab/>
        <w:t>"&lt;MNC&gt;" and "&lt;MCC&gt;" are the MNC (padded to the left with a zero, if only a 2</w:t>
      </w:r>
      <w:r>
        <w:noBreakHyphen/>
        <w:t>digit MNC) and MCC of a PLMN.</w:t>
      </w:r>
    </w:p>
    <w:p w14:paraId="59B191C4" w14:textId="71FC2370" w:rsidR="00E17B77" w:rsidRDefault="00E17B77" w:rsidP="00E17B77">
      <w:pPr>
        <w:pStyle w:val="NO"/>
        <w:rPr>
          <w:ins w:id="208" w:author="Bruno Landais" w:date="2019-10-18T15:39:00Z"/>
        </w:rPr>
      </w:pPr>
      <w:ins w:id="209" w:author="Bruno Landais" w:date="2019-10-18T15:39:00Z">
        <w:r>
          <w:t>NOTE 3:</w:t>
        </w:r>
        <w:r>
          <w:tab/>
          <w:t>"NID", "&lt;MNC&gt;" and "&lt;MCC&gt;" are the NID (</w:t>
        </w:r>
      </w:ins>
      <w:ins w:id="210" w:author="Bruno Landais" w:date="2019-10-18T15:44:00Z">
        <w:r w:rsidR="00892553">
          <w:t>hexadecimal digits as specified in clause 12.7</w:t>
        </w:r>
      </w:ins>
      <w:ins w:id="211" w:author="Bruno Landais" w:date="2019-10-18T15:39:00Z">
        <w:r>
          <w:t>), MNC (padded to the left with a zero, if only a 2</w:t>
        </w:r>
        <w:r>
          <w:noBreakHyphen/>
          <w:t>digit MNC) and MCC identifying a Sta</w:t>
        </w:r>
      </w:ins>
      <w:ins w:id="212" w:author="Bruno Landais" w:date="2019-10-18T15:40:00Z">
        <w:r>
          <w:t>nd-alone Non-Public Network (SNPN)</w:t>
        </w:r>
      </w:ins>
      <w:ins w:id="213" w:author="Bruno Landais" w:date="2019-10-18T15:39:00Z">
        <w:r>
          <w:t>.</w:t>
        </w:r>
      </w:ins>
    </w:p>
    <w:p w14:paraId="4E41B3DE" w14:textId="60ECD48E" w:rsidR="007A63C5" w:rsidRPr="001709E4" w:rsidRDefault="007A63C5" w:rsidP="007A63C5">
      <w:pPr>
        <w:pStyle w:val="EditorsNote"/>
        <w:rPr>
          <w:ins w:id="214" w:author="Bruno Landais" w:date="2019-10-18T16:00:00Z"/>
        </w:rPr>
      </w:pPr>
      <w:ins w:id="215" w:author="Bruno Landais" w:date="2019-10-18T16:01:00Z">
        <w:r>
          <w:t>Editor's Note: t</w:t>
        </w:r>
      </w:ins>
      <w:ins w:id="216" w:author="Bruno Landais" w:date="2019-10-18T16:00:00Z">
        <w:r w:rsidRPr="001709E4">
          <w:t>he definition of the new sub-domain "</w:t>
        </w:r>
        <w:r>
          <w:t>&lt;</w:t>
        </w:r>
        <w:proofErr w:type="spellStart"/>
        <w:r>
          <w:t>service_id</w:t>
        </w:r>
        <w:proofErr w:type="spellEnd"/>
        <w:proofErr w:type="gramStart"/>
        <w:r>
          <w:t>&gt;.</w:t>
        </w:r>
        <w:proofErr w:type="spellStart"/>
        <w:r>
          <w:t>nid</w:t>
        </w:r>
        <w:proofErr w:type="spellEnd"/>
        <w:r>
          <w:t>&lt;NID&gt;.</w:t>
        </w:r>
        <w:proofErr w:type="spellStart"/>
        <w:r>
          <w:t>mnc</w:t>
        </w:r>
        <w:proofErr w:type="spellEnd"/>
        <w:proofErr w:type="gramEnd"/>
        <w:r>
          <w:t>&lt;MNC&gt;.mcc&lt;MCC&gt;.3gppnetwork.org</w:t>
        </w:r>
        <w:r w:rsidRPr="001709E4">
          <w:t xml:space="preserve"> " is pending approval from GSMA.</w:t>
        </w:r>
      </w:ins>
    </w:p>
    <w:p w14:paraId="0855ABEE" w14:textId="77777777" w:rsidR="00E17B77" w:rsidRDefault="00E17B77" w:rsidP="00E17B77">
      <w:pPr>
        <w:pStyle w:val="NO"/>
      </w:pPr>
    </w:p>
    <w:p w14:paraId="31B8FEFC" w14:textId="77777777" w:rsidR="00E17B77" w:rsidRDefault="00E17B77" w:rsidP="00E17B77">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w:t>
      </w:r>
      <w:proofErr w:type="gramStart"/>
      <w:r>
        <w:t>an</w:t>
      </w:r>
      <w:proofErr w:type="gramEnd"/>
      <w:r>
        <w:t xml:space="preserve"> LS to the GSMA NG with TSG-CT in copy. </w:t>
      </w:r>
      <w:r w:rsidRPr="008146DB">
        <w:t>The LS shall</w:t>
      </w:r>
      <w:r>
        <w:t xml:space="preserve"> describe the following key points:</w:t>
      </w:r>
    </w:p>
    <w:p w14:paraId="211AD0F5" w14:textId="77777777" w:rsidR="00E17B77" w:rsidRDefault="00E17B77" w:rsidP="00E17B77">
      <w:pPr>
        <w:pStyle w:val="B1"/>
      </w:pPr>
      <w:r>
        <w:t>-</w:t>
      </w:r>
      <w:r>
        <w:tab/>
        <w:t>the context</w:t>
      </w:r>
    </w:p>
    <w:p w14:paraId="1CCEFE74" w14:textId="77777777" w:rsidR="00E17B77" w:rsidRDefault="00E17B77" w:rsidP="00E17B77">
      <w:pPr>
        <w:pStyle w:val="B1"/>
      </w:pPr>
      <w:r>
        <w:t>-</w:t>
      </w:r>
      <w:r>
        <w:tab/>
        <w:t>the service</w:t>
      </w:r>
    </w:p>
    <w:p w14:paraId="4C046B80" w14:textId="77777777" w:rsidR="00E17B77" w:rsidRDefault="00E17B77" w:rsidP="00E17B77">
      <w:pPr>
        <w:pStyle w:val="B1"/>
      </w:pPr>
      <w:r>
        <w:t>-</w:t>
      </w:r>
      <w:r>
        <w:tab/>
        <w:t>intended use</w:t>
      </w:r>
    </w:p>
    <w:p w14:paraId="609CF2A7" w14:textId="77777777" w:rsidR="00E17B77" w:rsidRDefault="00E17B77" w:rsidP="00E17B77">
      <w:pPr>
        <w:pStyle w:val="B1"/>
      </w:pPr>
      <w:r>
        <w:t>-</w:t>
      </w:r>
      <w:r>
        <w:tab/>
        <w:t>involved actors</w:t>
      </w:r>
    </w:p>
    <w:p w14:paraId="0015D2C1" w14:textId="77777777" w:rsidR="00E17B77" w:rsidRDefault="00E17B77" w:rsidP="00E17B77">
      <w:pPr>
        <w:pStyle w:val="B1"/>
      </w:pPr>
      <w:r>
        <w:t>-</w:t>
      </w:r>
      <w:r>
        <w:tab/>
        <w:t>proposed new sub</w:t>
      </w:r>
      <w:r>
        <w:noBreakHyphen/>
        <w:t>domain name</w:t>
      </w:r>
    </w:p>
    <w:p w14:paraId="6042E0AC" w14:textId="77777777" w:rsidR="00E17B77" w:rsidRDefault="00E17B77" w:rsidP="00E17B77">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proofErr w:type="gramStart"/>
      <w:r w:rsidRPr="008146DB">
        <w:t>and also</w:t>
      </w:r>
      <w:proofErr w:type="gramEnd"/>
      <w:r w:rsidRPr="008146DB">
        <w:t xml:space="preserve"> TSG CT</w:t>
      </w:r>
      <w:r>
        <w:t>. It is possible that GSMA NG will also specify, changes to the newly proposed sub</w:t>
      </w:r>
      <w:r>
        <w:noBreakHyphen/>
        <w:t>domain name (e.g. due to requested sub</w:t>
      </w:r>
      <w:r>
        <w:noBreakHyphen/>
        <w:t>domain name already allocated).</w:t>
      </w:r>
    </w:p>
    <w:p w14:paraId="00B206EC" w14:textId="5FC367EA" w:rsidR="00E17B77" w:rsidRDefault="00E17B77" w:rsidP="00E17B77">
      <w:pPr>
        <w:pStyle w:val="NO"/>
      </w:pPr>
      <w:r>
        <w:lastRenderedPageBreak/>
        <w:t xml:space="preserve">NOTE </w:t>
      </w:r>
      <w:del w:id="217" w:author="Bruno Landais" w:date="2019-10-18T15:39:00Z">
        <w:r w:rsidDel="00E17B77">
          <w:delText>3</w:delText>
        </w:r>
      </w:del>
      <w:ins w:id="218" w:author="Bruno Landais" w:date="2019-10-18T15:39:00Z">
        <w:r>
          <w:t>4</w:t>
        </w:r>
      </w:ins>
      <w:r>
        <w:t>:</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48C04415" w14:textId="77777777" w:rsidR="00E17B77" w:rsidRDefault="00E17B77" w:rsidP="00E17B77">
      <w:r>
        <w:t xml:space="preserve">It should be noted that services already defined to use the </w:t>
      </w:r>
      <w:proofErr w:type="gramStart"/>
      <w:r>
        <w:t>".</w:t>
      </w:r>
      <w:proofErr w:type="spellStart"/>
      <w:r>
        <w:t>gprs</w:t>
      </w:r>
      <w:proofErr w:type="spellEnd"/>
      <w:proofErr w:type="gramEnd"/>
      <w:r>
        <w:t>" domain name will continue to do so and shall not use the new domain name of ".3gppnetwork.org"; this is to avoid destabilising services that are already live.</w:t>
      </w:r>
    </w:p>
    <w:bookmarkEnd w:id="8"/>
    <w:bookmarkEnd w:id="9"/>
    <w:bookmarkEnd w:id="10"/>
    <w:p w14:paraId="4E5B0867" w14:textId="77777777" w:rsidR="00FD1AB0" w:rsidRPr="00FD1AB0"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871DA" w14:textId="77777777" w:rsidR="001024F0" w:rsidRDefault="001024F0">
      <w:r>
        <w:separator/>
      </w:r>
    </w:p>
  </w:endnote>
  <w:endnote w:type="continuationSeparator" w:id="0">
    <w:p w14:paraId="30189343" w14:textId="77777777" w:rsidR="001024F0" w:rsidRDefault="0010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359DC" w14:textId="77777777" w:rsidR="001024F0" w:rsidRDefault="001024F0">
      <w:r>
        <w:separator/>
      </w:r>
    </w:p>
  </w:footnote>
  <w:footnote w:type="continuationSeparator" w:id="0">
    <w:p w14:paraId="4FE687C1" w14:textId="77777777" w:rsidR="001024F0" w:rsidRDefault="0010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6CF1ED8"/>
    <w:multiLevelType w:val="hybridMultilevel"/>
    <w:tmpl w:val="4D8AFF08"/>
    <w:lvl w:ilvl="0" w:tplc="040C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lvlOverride w:ilvl="0">
      <w:startOverride w:val="1"/>
    </w:lvlOverride>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F1"/>
    <w:rsid w:val="000A1F6F"/>
    <w:rsid w:val="000A6394"/>
    <w:rsid w:val="000B7FED"/>
    <w:rsid w:val="000C038A"/>
    <w:rsid w:val="000C6598"/>
    <w:rsid w:val="000E40CC"/>
    <w:rsid w:val="000F0F65"/>
    <w:rsid w:val="001024F0"/>
    <w:rsid w:val="00112135"/>
    <w:rsid w:val="00145D43"/>
    <w:rsid w:val="00150216"/>
    <w:rsid w:val="001747CD"/>
    <w:rsid w:val="00192C46"/>
    <w:rsid w:val="001A08B3"/>
    <w:rsid w:val="001A0A3B"/>
    <w:rsid w:val="001A7B60"/>
    <w:rsid w:val="001B52F0"/>
    <w:rsid w:val="001B7A65"/>
    <w:rsid w:val="001D7AF6"/>
    <w:rsid w:val="001E29BF"/>
    <w:rsid w:val="001E41F3"/>
    <w:rsid w:val="001F2D0D"/>
    <w:rsid w:val="0026004D"/>
    <w:rsid w:val="002640DD"/>
    <w:rsid w:val="00275D12"/>
    <w:rsid w:val="00284FEB"/>
    <w:rsid w:val="002860C4"/>
    <w:rsid w:val="002B4251"/>
    <w:rsid w:val="002B5741"/>
    <w:rsid w:val="002D29E6"/>
    <w:rsid w:val="002E0080"/>
    <w:rsid w:val="002E319F"/>
    <w:rsid w:val="0030441D"/>
    <w:rsid w:val="00305409"/>
    <w:rsid w:val="00311823"/>
    <w:rsid w:val="003255B0"/>
    <w:rsid w:val="00331470"/>
    <w:rsid w:val="003609EF"/>
    <w:rsid w:val="0036231A"/>
    <w:rsid w:val="00371E7A"/>
    <w:rsid w:val="00374DD4"/>
    <w:rsid w:val="00396A12"/>
    <w:rsid w:val="003C5820"/>
    <w:rsid w:val="003C5DCA"/>
    <w:rsid w:val="003C7D73"/>
    <w:rsid w:val="003D561C"/>
    <w:rsid w:val="003E1A36"/>
    <w:rsid w:val="00410371"/>
    <w:rsid w:val="004242F1"/>
    <w:rsid w:val="0043583B"/>
    <w:rsid w:val="00443FE8"/>
    <w:rsid w:val="00447332"/>
    <w:rsid w:val="00453DF2"/>
    <w:rsid w:val="00482334"/>
    <w:rsid w:val="00482C71"/>
    <w:rsid w:val="00492422"/>
    <w:rsid w:val="004A1842"/>
    <w:rsid w:val="004A47D9"/>
    <w:rsid w:val="004B0538"/>
    <w:rsid w:val="004B75B7"/>
    <w:rsid w:val="004E1669"/>
    <w:rsid w:val="004E266E"/>
    <w:rsid w:val="0051580D"/>
    <w:rsid w:val="005203E1"/>
    <w:rsid w:val="00547111"/>
    <w:rsid w:val="00562F02"/>
    <w:rsid w:val="0057020D"/>
    <w:rsid w:val="00570453"/>
    <w:rsid w:val="00572870"/>
    <w:rsid w:val="00592D74"/>
    <w:rsid w:val="005C4969"/>
    <w:rsid w:val="005D3145"/>
    <w:rsid w:val="005E13CA"/>
    <w:rsid w:val="005E2C44"/>
    <w:rsid w:val="005E2E35"/>
    <w:rsid w:val="00600D7A"/>
    <w:rsid w:val="006011A5"/>
    <w:rsid w:val="006132BA"/>
    <w:rsid w:val="00621188"/>
    <w:rsid w:val="006257ED"/>
    <w:rsid w:val="00663058"/>
    <w:rsid w:val="006745F1"/>
    <w:rsid w:val="00686ABB"/>
    <w:rsid w:val="00695808"/>
    <w:rsid w:val="006A3253"/>
    <w:rsid w:val="006B0545"/>
    <w:rsid w:val="006B0FE5"/>
    <w:rsid w:val="006B46FB"/>
    <w:rsid w:val="006B6533"/>
    <w:rsid w:val="006D4CEB"/>
    <w:rsid w:val="006E21FB"/>
    <w:rsid w:val="00720CDE"/>
    <w:rsid w:val="00743108"/>
    <w:rsid w:val="00792342"/>
    <w:rsid w:val="007977A8"/>
    <w:rsid w:val="007A63C5"/>
    <w:rsid w:val="007B512A"/>
    <w:rsid w:val="007C2097"/>
    <w:rsid w:val="007D6A07"/>
    <w:rsid w:val="007F7259"/>
    <w:rsid w:val="008040A8"/>
    <w:rsid w:val="00814535"/>
    <w:rsid w:val="008279FA"/>
    <w:rsid w:val="0083145F"/>
    <w:rsid w:val="00836CFA"/>
    <w:rsid w:val="008405E6"/>
    <w:rsid w:val="008626E7"/>
    <w:rsid w:val="00870EE7"/>
    <w:rsid w:val="008732D2"/>
    <w:rsid w:val="008863B9"/>
    <w:rsid w:val="00892553"/>
    <w:rsid w:val="0089372C"/>
    <w:rsid w:val="008A45A6"/>
    <w:rsid w:val="008C38FD"/>
    <w:rsid w:val="008F193E"/>
    <w:rsid w:val="008F686C"/>
    <w:rsid w:val="008F68B0"/>
    <w:rsid w:val="009148DE"/>
    <w:rsid w:val="00915836"/>
    <w:rsid w:val="009240C5"/>
    <w:rsid w:val="009310EF"/>
    <w:rsid w:val="009412BA"/>
    <w:rsid w:val="00941E30"/>
    <w:rsid w:val="00951415"/>
    <w:rsid w:val="00974FB9"/>
    <w:rsid w:val="009777D9"/>
    <w:rsid w:val="00991B88"/>
    <w:rsid w:val="009A5753"/>
    <w:rsid w:val="009A579D"/>
    <w:rsid w:val="009A5B9D"/>
    <w:rsid w:val="009A77C4"/>
    <w:rsid w:val="009E3297"/>
    <w:rsid w:val="009F734F"/>
    <w:rsid w:val="00A011AA"/>
    <w:rsid w:val="00A246B6"/>
    <w:rsid w:val="00A47E70"/>
    <w:rsid w:val="00A50CF0"/>
    <w:rsid w:val="00A63FAB"/>
    <w:rsid w:val="00A7671C"/>
    <w:rsid w:val="00A97973"/>
    <w:rsid w:val="00AA29AF"/>
    <w:rsid w:val="00AA2CBC"/>
    <w:rsid w:val="00AA47BB"/>
    <w:rsid w:val="00AC5820"/>
    <w:rsid w:val="00AD1CD8"/>
    <w:rsid w:val="00B06E4E"/>
    <w:rsid w:val="00B258BB"/>
    <w:rsid w:val="00B261A5"/>
    <w:rsid w:val="00B67300"/>
    <w:rsid w:val="00B67B97"/>
    <w:rsid w:val="00B711D7"/>
    <w:rsid w:val="00B84335"/>
    <w:rsid w:val="00B95082"/>
    <w:rsid w:val="00B95834"/>
    <w:rsid w:val="00B968C8"/>
    <w:rsid w:val="00BA3EC5"/>
    <w:rsid w:val="00BA51D9"/>
    <w:rsid w:val="00BB5DFC"/>
    <w:rsid w:val="00BC3DFC"/>
    <w:rsid w:val="00BD279D"/>
    <w:rsid w:val="00BD37D2"/>
    <w:rsid w:val="00BD6BB8"/>
    <w:rsid w:val="00BE6EBD"/>
    <w:rsid w:val="00BF40B2"/>
    <w:rsid w:val="00BF5D94"/>
    <w:rsid w:val="00C46E5E"/>
    <w:rsid w:val="00C52B77"/>
    <w:rsid w:val="00C64CC3"/>
    <w:rsid w:val="00C66BA2"/>
    <w:rsid w:val="00C85A8D"/>
    <w:rsid w:val="00C91A95"/>
    <w:rsid w:val="00C95985"/>
    <w:rsid w:val="00CA20AE"/>
    <w:rsid w:val="00CC4983"/>
    <w:rsid w:val="00CC5026"/>
    <w:rsid w:val="00CC68D0"/>
    <w:rsid w:val="00D03F9A"/>
    <w:rsid w:val="00D06D51"/>
    <w:rsid w:val="00D14543"/>
    <w:rsid w:val="00D24991"/>
    <w:rsid w:val="00D30A85"/>
    <w:rsid w:val="00D453F4"/>
    <w:rsid w:val="00D50255"/>
    <w:rsid w:val="00D638C8"/>
    <w:rsid w:val="00D66520"/>
    <w:rsid w:val="00D72092"/>
    <w:rsid w:val="00D77776"/>
    <w:rsid w:val="00D847E0"/>
    <w:rsid w:val="00D87AF5"/>
    <w:rsid w:val="00D90399"/>
    <w:rsid w:val="00DB6358"/>
    <w:rsid w:val="00DE34CF"/>
    <w:rsid w:val="00DE3893"/>
    <w:rsid w:val="00E028D7"/>
    <w:rsid w:val="00E13F3D"/>
    <w:rsid w:val="00E14CB8"/>
    <w:rsid w:val="00E17B77"/>
    <w:rsid w:val="00E34898"/>
    <w:rsid w:val="00E66A3D"/>
    <w:rsid w:val="00E8079D"/>
    <w:rsid w:val="00EB09B7"/>
    <w:rsid w:val="00ED190F"/>
    <w:rsid w:val="00EE7D7C"/>
    <w:rsid w:val="00EF498B"/>
    <w:rsid w:val="00EF5864"/>
    <w:rsid w:val="00F03C52"/>
    <w:rsid w:val="00F178D1"/>
    <w:rsid w:val="00F25D98"/>
    <w:rsid w:val="00F300FB"/>
    <w:rsid w:val="00F5382D"/>
    <w:rsid w:val="00FB5E14"/>
    <w:rsid w:val="00FB6386"/>
    <w:rsid w:val="00FC2168"/>
    <w:rsid w:val="00FC5ABE"/>
    <w:rsid w:val="00FD1AB0"/>
    <w:rsid w:val="00FE0DFE"/>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paragraph" w:customStyle="1" w:styleId="xmsolistparagraph">
    <w:name w:val="x_msolistparagraph"/>
    <w:basedOn w:val="Normal"/>
    <w:rsid w:val="006745F1"/>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9689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E2620-D903-4D43-A160-49A52C67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8</Pages>
  <Words>2505</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102</cp:revision>
  <cp:lastPrinted>1900-01-01T08:00:00Z</cp:lastPrinted>
  <dcterms:created xsi:type="dcterms:W3CDTF">2018-11-05T09:14:00Z</dcterms:created>
  <dcterms:modified xsi:type="dcterms:W3CDTF">2019-10-28T14:12:00Z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